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F167DC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1310E5" w:rsidRPr="001310E5">
        <w:rPr>
          <w:rFonts w:ascii="Arial" w:hAnsi="Arial" w:cs="Arial"/>
          <w:b/>
          <w:sz w:val="24"/>
          <w:lang w:val="en-US"/>
        </w:rPr>
        <w:t>R5-230303</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04DA2" w:rsidR="001E41F3" w:rsidRPr="00410371" w:rsidRDefault="00410647" w:rsidP="00E13F3D">
            <w:pPr>
              <w:pStyle w:val="CRCoverPage"/>
              <w:spacing w:after="0"/>
              <w:jc w:val="right"/>
              <w:rPr>
                <w:b/>
                <w:noProof/>
                <w:sz w:val="28"/>
              </w:rPr>
            </w:pPr>
            <w:r>
              <w:rPr>
                <w:b/>
                <w:noProof/>
                <w:sz w:val="28"/>
              </w:rPr>
              <w:t>38</w:t>
            </w:r>
            <w:r w:rsidRPr="00F02980">
              <w:rPr>
                <w:b/>
                <w:noProof/>
                <w:sz w:val="28"/>
              </w:rPr>
              <w:t>.521-</w:t>
            </w:r>
            <w:r w:rsidR="00B57379" w:rsidRPr="00F0298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F4938" w:rsidR="001E41F3" w:rsidRPr="00410371" w:rsidRDefault="00E43D90" w:rsidP="00FF5C42">
            <w:pPr>
              <w:pStyle w:val="CRCoverPage"/>
              <w:spacing w:after="0"/>
              <w:jc w:val="center"/>
              <w:rPr>
                <w:noProof/>
              </w:rPr>
            </w:pPr>
            <w:r w:rsidRPr="00E43D90">
              <w:rPr>
                <w:b/>
                <w:noProof/>
                <w:sz w:val="28"/>
              </w:rPr>
              <w:t>2081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DFE0C" w:rsidR="001E41F3" w:rsidRPr="00410371" w:rsidRDefault="00410647">
            <w:pPr>
              <w:pStyle w:val="CRCoverPage"/>
              <w:spacing w:after="0"/>
              <w:jc w:val="center"/>
              <w:rPr>
                <w:noProof/>
                <w:sz w:val="28"/>
              </w:rPr>
            </w:pPr>
            <w:r w:rsidRPr="00F02980">
              <w:rPr>
                <w:b/>
                <w:sz w:val="28"/>
              </w:rPr>
              <w:t>1</w:t>
            </w:r>
            <w:r w:rsidR="00403A09" w:rsidRPr="00F02980">
              <w:rPr>
                <w:b/>
                <w:sz w:val="28"/>
              </w:rPr>
              <w:t>7</w:t>
            </w:r>
            <w:r w:rsidRPr="00F02980">
              <w:rPr>
                <w:b/>
                <w:sz w:val="28"/>
              </w:rPr>
              <w:t>.</w:t>
            </w:r>
            <w:r w:rsidR="00B57379" w:rsidRPr="00F02980">
              <w:rPr>
                <w:b/>
                <w:sz w:val="28"/>
              </w:rPr>
              <w:t>7</w:t>
            </w:r>
            <w:r w:rsidRPr="00F0298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057F0" w:rsidR="001E41F3" w:rsidRDefault="00484E55" w:rsidP="00484E55">
            <w:pPr>
              <w:pStyle w:val="CRCoverPage"/>
              <w:spacing w:after="0"/>
              <w:rPr>
                <w:noProof/>
              </w:rPr>
            </w:pPr>
            <w:r>
              <w:t xml:space="preserve"> </w:t>
            </w:r>
            <w:r w:rsidR="00772AF8" w:rsidRPr="00772AF8">
              <w:t>FR1 - ACLR requirements for PC3 missing in 6.5G.2.3.1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589E5" w:rsidR="001E41F3" w:rsidRDefault="00F02980">
            <w:pPr>
              <w:pStyle w:val="CRCoverPage"/>
              <w:spacing w:after="0"/>
              <w:ind w:left="100"/>
              <w:rPr>
                <w:noProof/>
              </w:rPr>
            </w:pPr>
            <w:r w:rsidRPr="00F02980">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2A332" w:rsidR="001E41F3" w:rsidRDefault="00410647">
            <w:pPr>
              <w:pStyle w:val="CRCoverPage"/>
              <w:spacing w:after="0"/>
              <w:ind w:left="100"/>
              <w:rPr>
                <w:noProof/>
              </w:rPr>
            </w:pPr>
            <w:r>
              <w:rPr>
                <w:noProof/>
              </w:rPr>
              <w:t>202</w:t>
            </w:r>
            <w:r w:rsidR="006C256E">
              <w:rPr>
                <w:noProof/>
              </w:rPr>
              <w:t>3</w:t>
            </w:r>
            <w:r>
              <w:rPr>
                <w:noProof/>
              </w:rPr>
              <w:t>-</w:t>
            </w:r>
            <w:r w:rsidR="006C256E">
              <w:rPr>
                <w:noProof/>
              </w:rPr>
              <w:t>02</w:t>
            </w:r>
            <w:r>
              <w:rPr>
                <w:noProof/>
              </w:rPr>
              <w:t>-</w:t>
            </w:r>
            <w:r w:rsidR="006C256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F02980">
              <w:t>Rel-1</w:t>
            </w:r>
            <w:r w:rsidR="00BA0FFB" w:rsidRPr="00F0298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4E55" w14:paraId="1256F52C" w14:textId="77777777" w:rsidTr="00547111">
        <w:tc>
          <w:tcPr>
            <w:tcW w:w="2694" w:type="dxa"/>
            <w:gridSpan w:val="2"/>
            <w:tcBorders>
              <w:top w:val="single" w:sz="4" w:space="0" w:color="auto"/>
              <w:left w:val="single" w:sz="4" w:space="0" w:color="auto"/>
            </w:tcBorders>
          </w:tcPr>
          <w:p w14:paraId="52C87DB0" w14:textId="77777777" w:rsidR="00484E55" w:rsidRDefault="00484E55" w:rsidP="00484E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F09BC" w14:textId="77777777" w:rsidR="00484E55" w:rsidRDefault="00217C55" w:rsidP="00484E55">
            <w:pPr>
              <w:pStyle w:val="CRCoverPage"/>
              <w:spacing w:after="0"/>
              <w:ind w:left="100"/>
              <w:rPr>
                <w:noProof/>
              </w:rPr>
            </w:pPr>
            <w:r>
              <w:rPr>
                <w:noProof/>
              </w:rPr>
              <w:t>Test case 6.5G.2.3.1 is applicable for Power class 3 UE as well</w:t>
            </w:r>
            <w:r w:rsidR="00193EFC">
              <w:rPr>
                <w:noProof/>
              </w:rPr>
              <w:t xml:space="preserve">. However, </w:t>
            </w:r>
            <w:r>
              <w:rPr>
                <w:noProof/>
              </w:rPr>
              <w:t xml:space="preserve"> NR ACLR requirements for Power class 3 are missing.</w:t>
            </w:r>
          </w:p>
          <w:p w14:paraId="708AA7DE" w14:textId="593878C5" w:rsidR="00193EFC" w:rsidRDefault="00193EFC" w:rsidP="00484E55">
            <w:pPr>
              <w:pStyle w:val="CRCoverPage"/>
              <w:spacing w:after="0"/>
              <w:ind w:left="100"/>
              <w:rPr>
                <w:noProof/>
              </w:rPr>
            </w:pPr>
            <w:r>
              <w:rPr>
                <w:noProof/>
              </w:rPr>
              <w:t>The value of NR ACLR requirement for Power class 3 UE can be taken from 6.5.2.4.1 as requirement specified in clause 6.5.2 also applies for 6.5G.2.</w:t>
            </w:r>
          </w:p>
        </w:tc>
      </w:tr>
      <w:tr w:rsidR="00484E55" w14:paraId="4CA74D09" w14:textId="77777777" w:rsidTr="00547111">
        <w:tc>
          <w:tcPr>
            <w:tcW w:w="2694" w:type="dxa"/>
            <w:gridSpan w:val="2"/>
            <w:tcBorders>
              <w:left w:val="single" w:sz="4" w:space="0" w:color="auto"/>
            </w:tcBorders>
          </w:tcPr>
          <w:p w14:paraId="2D0866D6" w14:textId="77777777" w:rsidR="00484E55" w:rsidRDefault="00484E55" w:rsidP="00484E55">
            <w:pPr>
              <w:pStyle w:val="CRCoverPage"/>
              <w:spacing w:after="0"/>
              <w:rPr>
                <w:b/>
                <w:i/>
                <w:noProof/>
                <w:sz w:val="8"/>
                <w:szCs w:val="8"/>
              </w:rPr>
            </w:pPr>
          </w:p>
        </w:tc>
        <w:tc>
          <w:tcPr>
            <w:tcW w:w="6946" w:type="dxa"/>
            <w:gridSpan w:val="9"/>
            <w:tcBorders>
              <w:right w:val="single" w:sz="4" w:space="0" w:color="auto"/>
            </w:tcBorders>
          </w:tcPr>
          <w:p w14:paraId="365DEF04" w14:textId="77777777" w:rsidR="00484E55" w:rsidRDefault="00484E55" w:rsidP="00484E55">
            <w:pPr>
              <w:pStyle w:val="CRCoverPage"/>
              <w:spacing w:after="0"/>
              <w:rPr>
                <w:noProof/>
                <w:sz w:val="8"/>
                <w:szCs w:val="8"/>
              </w:rPr>
            </w:pPr>
          </w:p>
        </w:tc>
      </w:tr>
      <w:tr w:rsidR="00484E55" w14:paraId="21016551" w14:textId="77777777" w:rsidTr="00547111">
        <w:tc>
          <w:tcPr>
            <w:tcW w:w="2694" w:type="dxa"/>
            <w:gridSpan w:val="2"/>
            <w:tcBorders>
              <w:left w:val="single" w:sz="4" w:space="0" w:color="auto"/>
            </w:tcBorders>
          </w:tcPr>
          <w:p w14:paraId="49433147" w14:textId="77777777" w:rsidR="00484E55" w:rsidRDefault="00484E55" w:rsidP="00484E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FEABD5" w:rsidR="00484E55" w:rsidRDefault="003438C7" w:rsidP="00484E55">
            <w:pPr>
              <w:pStyle w:val="CRCoverPage"/>
              <w:spacing w:after="0"/>
              <w:ind w:left="100"/>
              <w:rPr>
                <w:noProof/>
              </w:rPr>
            </w:pPr>
            <w:r>
              <w:rPr>
                <w:noProof/>
              </w:rPr>
              <w:t>Defined minimum requirements and test requirements for power class 3.</w:t>
            </w:r>
          </w:p>
        </w:tc>
      </w:tr>
      <w:tr w:rsidR="00484E55" w14:paraId="1F886379" w14:textId="77777777" w:rsidTr="00547111">
        <w:tc>
          <w:tcPr>
            <w:tcW w:w="2694" w:type="dxa"/>
            <w:gridSpan w:val="2"/>
            <w:tcBorders>
              <w:left w:val="single" w:sz="4" w:space="0" w:color="auto"/>
            </w:tcBorders>
          </w:tcPr>
          <w:p w14:paraId="4D989623" w14:textId="77777777" w:rsidR="00484E55" w:rsidRDefault="00484E55" w:rsidP="00484E55">
            <w:pPr>
              <w:pStyle w:val="CRCoverPage"/>
              <w:spacing w:after="0"/>
              <w:rPr>
                <w:b/>
                <w:i/>
                <w:noProof/>
                <w:sz w:val="8"/>
                <w:szCs w:val="8"/>
              </w:rPr>
            </w:pPr>
          </w:p>
        </w:tc>
        <w:tc>
          <w:tcPr>
            <w:tcW w:w="6946" w:type="dxa"/>
            <w:gridSpan w:val="9"/>
            <w:tcBorders>
              <w:right w:val="single" w:sz="4" w:space="0" w:color="auto"/>
            </w:tcBorders>
          </w:tcPr>
          <w:p w14:paraId="71C4A204" w14:textId="77777777" w:rsidR="00484E55" w:rsidRDefault="00484E55" w:rsidP="00484E55">
            <w:pPr>
              <w:pStyle w:val="CRCoverPage"/>
              <w:spacing w:after="0"/>
              <w:rPr>
                <w:noProof/>
                <w:sz w:val="8"/>
                <w:szCs w:val="8"/>
              </w:rPr>
            </w:pPr>
          </w:p>
        </w:tc>
      </w:tr>
      <w:tr w:rsidR="00484E55" w14:paraId="678D7BF9" w14:textId="77777777" w:rsidTr="00547111">
        <w:tc>
          <w:tcPr>
            <w:tcW w:w="2694" w:type="dxa"/>
            <w:gridSpan w:val="2"/>
            <w:tcBorders>
              <w:left w:val="single" w:sz="4" w:space="0" w:color="auto"/>
              <w:bottom w:val="single" w:sz="4" w:space="0" w:color="auto"/>
            </w:tcBorders>
          </w:tcPr>
          <w:p w14:paraId="4E5CE1B6" w14:textId="77777777" w:rsidR="00484E55" w:rsidRDefault="00484E55" w:rsidP="00484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2BD68" w:rsidR="00484E55" w:rsidRDefault="00484E55" w:rsidP="00484E55">
            <w:pPr>
              <w:pStyle w:val="CRCoverPage"/>
              <w:spacing w:after="0"/>
              <w:ind w:left="100"/>
              <w:rPr>
                <w:noProof/>
              </w:rPr>
            </w:pPr>
            <w:r>
              <w:rPr>
                <w:noProof/>
              </w:rPr>
              <w:t>Test specification will remain inconsistent for Power class 3 UE</w:t>
            </w:r>
            <w:r w:rsidR="003438C7">
              <w:rPr>
                <w:noProof/>
              </w:rPr>
              <w:t>.</w:t>
            </w:r>
          </w:p>
        </w:tc>
      </w:tr>
      <w:tr w:rsidR="00484E55" w14:paraId="034AF533" w14:textId="77777777" w:rsidTr="00547111">
        <w:tc>
          <w:tcPr>
            <w:tcW w:w="2694" w:type="dxa"/>
            <w:gridSpan w:val="2"/>
          </w:tcPr>
          <w:p w14:paraId="39D9EB5B" w14:textId="77777777" w:rsidR="00484E55" w:rsidRDefault="00484E55" w:rsidP="00484E55">
            <w:pPr>
              <w:pStyle w:val="CRCoverPage"/>
              <w:spacing w:after="0"/>
              <w:rPr>
                <w:b/>
                <w:i/>
                <w:noProof/>
                <w:sz w:val="8"/>
                <w:szCs w:val="8"/>
              </w:rPr>
            </w:pPr>
          </w:p>
        </w:tc>
        <w:tc>
          <w:tcPr>
            <w:tcW w:w="6946" w:type="dxa"/>
            <w:gridSpan w:val="9"/>
          </w:tcPr>
          <w:p w14:paraId="7826CB1C" w14:textId="77777777" w:rsidR="00484E55" w:rsidRDefault="00484E55" w:rsidP="00484E55">
            <w:pPr>
              <w:pStyle w:val="CRCoverPage"/>
              <w:spacing w:after="0"/>
              <w:rPr>
                <w:noProof/>
                <w:sz w:val="8"/>
                <w:szCs w:val="8"/>
              </w:rPr>
            </w:pPr>
          </w:p>
        </w:tc>
      </w:tr>
      <w:tr w:rsidR="00484E55" w14:paraId="6A17D7AC" w14:textId="77777777" w:rsidTr="00547111">
        <w:tc>
          <w:tcPr>
            <w:tcW w:w="2694" w:type="dxa"/>
            <w:gridSpan w:val="2"/>
            <w:tcBorders>
              <w:top w:val="single" w:sz="4" w:space="0" w:color="auto"/>
              <w:left w:val="single" w:sz="4" w:space="0" w:color="auto"/>
            </w:tcBorders>
          </w:tcPr>
          <w:p w14:paraId="6DAD5B19" w14:textId="77777777" w:rsidR="00484E55" w:rsidRDefault="00484E55" w:rsidP="00484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98090" w:rsidR="00484E55" w:rsidRDefault="00DE7911" w:rsidP="00484E55">
            <w:pPr>
              <w:pStyle w:val="CRCoverPage"/>
              <w:spacing w:after="0"/>
              <w:ind w:left="100"/>
              <w:rPr>
                <w:noProof/>
              </w:rPr>
            </w:pPr>
            <w:r>
              <w:rPr>
                <w:noProof/>
              </w:rPr>
              <w:t>6.5G.2.3</w:t>
            </w:r>
            <w:r w:rsidR="00693C4D">
              <w:rPr>
                <w:noProof/>
              </w:rPr>
              <w:t>.1</w:t>
            </w:r>
          </w:p>
        </w:tc>
      </w:tr>
      <w:tr w:rsidR="00484E55" w14:paraId="56E1E6C3" w14:textId="77777777" w:rsidTr="00547111">
        <w:tc>
          <w:tcPr>
            <w:tcW w:w="2694" w:type="dxa"/>
            <w:gridSpan w:val="2"/>
            <w:tcBorders>
              <w:left w:val="single" w:sz="4" w:space="0" w:color="auto"/>
            </w:tcBorders>
          </w:tcPr>
          <w:p w14:paraId="2FB9DE77" w14:textId="77777777" w:rsidR="00484E55" w:rsidRDefault="00484E55" w:rsidP="00484E55">
            <w:pPr>
              <w:pStyle w:val="CRCoverPage"/>
              <w:spacing w:after="0"/>
              <w:rPr>
                <w:b/>
                <w:i/>
                <w:noProof/>
                <w:sz w:val="8"/>
                <w:szCs w:val="8"/>
              </w:rPr>
            </w:pPr>
          </w:p>
        </w:tc>
        <w:tc>
          <w:tcPr>
            <w:tcW w:w="6946" w:type="dxa"/>
            <w:gridSpan w:val="9"/>
            <w:tcBorders>
              <w:right w:val="single" w:sz="4" w:space="0" w:color="auto"/>
            </w:tcBorders>
          </w:tcPr>
          <w:p w14:paraId="0898542D" w14:textId="77777777" w:rsidR="00484E55" w:rsidRDefault="00484E55" w:rsidP="00484E55">
            <w:pPr>
              <w:pStyle w:val="CRCoverPage"/>
              <w:spacing w:after="0"/>
              <w:rPr>
                <w:noProof/>
                <w:sz w:val="8"/>
                <w:szCs w:val="8"/>
              </w:rPr>
            </w:pPr>
          </w:p>
        </w:tc>
      </w:tr>
      <w:tr w:rsidR="00484E55" w14:paraId="76F95A8B" w14:textId="77777777" w:rsidTr="00547111">
        <w:tc>
          <w:tcPr>
            <w:tcW w:w="2694" w:type="dxa"/>
            <w:gridSpan w:val="2"/>
            <w:tcBorders>
              <w:left w:val="single" w:sz="4" w:space="0" w:color="auto"/>
            </w:tcBorders>
          </w:tcPr>
          <w:p w14:paraId="335EAB52" w14:textId="77777777" w:rsidR="00484E55" w:rsidRDefault="00484E55" w:rsidP="00484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4E55" w:rsidRDefault="00484E55" w:rsidP="00484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4E55" w:rsidRDefault="00484E55" w:rsidP="00484E55">
            <w:pPr>
              <w:pStyle w:val="CRCoverPage"/>
              <w:spacing w:after="0"/>
              <w:jc w:val="center"/>
              <w:rPr>
                <w:b/>
                <w:caps/>
                <w:noProof/>
              </w:rPr>
            </w:pPr>
            <w:r>
              <w:rPr>
                <w:b/>
                <w:caps/>
                <w:noProof/>
              </w:rPr>
              <w:t>N</w:t>
            </w:r>
          </w:p>
        </w:tc>
        <w:tc>
          <w:tcPr>
            <w:tcW w:w="2977" w:type="dxa"/>
            <w:gridSpan w:val="4"/>
          </w:tcPr>
          <w:p w14:paraId="304CCBCB" w14:textId="77777777" w:rsidR="00484E55" w:rsidRDefault="00484E55" w:rsidP="00484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4E55" w:rsidRDefault="00484E55" w:rsidP="00484E55">
            <w:pPr>
              <w:pStyle w:val="CRCoverPage"/>
              <w:spacing w:after="0"/>
              <w:ind w:left="99"/>
              <w:rPr>
                <w:noProof/>
              </w:rPr>
            </w:pPr>
          </w:p>
        </w:tc>
      </w:tr>
      <w:tr w:rsidR="00484E55" w14:paraId="34ACE2EB" w14:textId="77777777" w:rsidTr="00547111">
        <w:tc>
          <w:tcPr>
            <w:tcW w:w="2694" w:type="dxa"/>
            <w:gridSpan w:val="2"/>
            <w:tcBorders>
              <w:left w:val="single" w:sz="4" w:space="0" w:color="auto"/>
            </w:tcBorders>
          </w:tcPr>
          <w:p w14:paraId="571382F3" w14:textId="77777777" w:rsidR="00484E55" w:rsidRDefault="00484E55" w:rsidP="00484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4E55" w:rsidRDefault="00484E55" w:rsidP="0048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484E55" w:rsidRDefault="00484E55" w:rsidP="00484E55">
            <w:pPr>
              <w:pStyle w:val="CRCoverPage"/>
              <w:spacing w:after="0"/>
              <w:jc w:val="center"/>
              <w:rPr>
                <w:b/>
                <w:caps/>
                <w:noProof/>
              </w:rPr>
            </w:pPr>
            <w:r>
              <w:rPr>
                <w:b/>
                <w:caps/>
                <w:noProof/>
              </w:rPr>
              <w:t>X</w:t>
            </w:r>
          </w:p>
        </w:tc>
        <w:tc>
          <w:tcPr>
            <w:tcW w:w="2977" w:type="dxa"/>
            <w:gridSpan w:val="4"/>
          </w:tcPr>
          <w:p w14:paraId="7DB274D8" w14:textId="77777777" w:rsidR="00484E55" w:rsidRDefault="00484E55" w:rsidP="00484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4E55" w:rsidRDefault="00484E55" w:rsidP="00484E55">
            <w:pPr>
              <w:pStyle w:val="CRCoverPage"/>
              <w:spacing w:after="0"/>
              <w:ind w:left="99"/>
              <w:rPr>
                <w:noProof/>
              </w:rPr>
            </w:pPr>
            <w:r>
              <w:rPr>
                <w:noProof/>
              </w:rPr>
              <w:t xml:space="preserve">TS/TR ... CR ... </w:t>
            </w:r>
          </w:p>
        </w:tc>
      </w:tr>
      <w:tr w:rsidR="00484E55" w14:paraId="446DDBAC" w14:textId="77777777" w:rsidTr="00547111">
        <w:tc>
          <w:tcPr>
            <w:tcW w:w="2694" w:type="dxa"/>
            <w:gridSpan w:val="2"/>
            <w:tcBorders>
              <w:left w:val="single" w:sz="4" w:space="0" w:color="auto"/>
            </w:tcBorders>
          </w:tcPr>
          <w:p w14:paraId="678A1AA6" w14:textId="77777777" w:rsidR="00484E55" w:rsidRDefault="00484E55" w:rsidP="00484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4E55" w:rsidRDefault="00484E55" w:rsidP="0048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484E55" w:rsidRDefault="00484E55" w:rsidP="00484E55">
            <w:pPr>
              <w:pStyle w:val="CRCoverPage"/>
              <w:spacing w:after="0"/>
              <w:jc w:val="center"/>
              <w:rPr>
                <w:b/>
                <w:caps/>
                <w:noProof/>
              </w:rPr>
            </w:pPr>
            <w:r>
              <w:rPr>
                <w:b/>
                <w:caps/>
                <w:noProof/>
              </w:rPr>
              <w:t>X</w:t>
            </w:r>
          </w:p>
        </w:tc>
        <w:tc>
          <w:tcPr>
            <w:tcW w:w="2977" w:type="dxa"/>
            <w:gridSpan w:val="4"/>
          </w:tcPr>
          <w:p w14:paraId="1A4306D9" w14:textId="77777777" w:rsidR="00484E55" w:rsidRDefault="00484E55" w:rsidP="00484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4E55" w:rsidRDefault="00484E55" w:rsidP="00484E55">
            <w:pPr>
              <w:pStyle w:val="CRCoverPage"/>
              <w:spacing w:after="0"/>
              <w:ind w:left="99"/>
              <w:rPr>
                <w:noProof/>
              </w:rPr>
            </w:pPr>
            <w:r>
              <w:rPr>
                <w:noProof/>
              </w:rPr>
              <w:t xml:space="preserve">TS/TR ... CR ... </w:t>
            </w:r>
          </w:p>
        </w:tc>
      </w:tr>
      <w:tr w:rsidR="00484E55" w14:paraId="55C714D2" w14:textId="77777777" w:rsidTr="00547111">
        <w:tc>
          <w:tcPr>
            <w:tcW w:w="2694" w:type="dxa"/>
            <w:gridSpan w:val="2"/>
            <w:tcBorders>
              <w:left w:val="single" w:sz="4" w:space="0" w:color="auto"/>
            </w:tcBorders>
          </w:tcPr>
          <w:p w14:paraId="45913E62" w14:textId="77777777" w:rsidR="00484E55" w:rsidRDefault="00484E55" w:rsidP="00484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4E55" w:rsidRDefault="00484E55" w:rsidP="0048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484E55" w:rsidRDefault="00484E55" w:rsidP="00484E55">
            <w:pPr>
              <w:pStyle w:val="CRCoverPage"/>
              <w:spacing w:after="0"/>
              <w:jc w:val="center"/>
              <w:rPr>
                <w:b/>
                <w:caps/>
                <w:noProof/>
              </w:rPr>
            </w:pPr>
            <w:r>
              <w:rPr>
                <w:b/>
                <w:caps/>
                <w:noProof/>
              </w:rPr>
              <w:t>X</w:t>
            </w:r>
          </w:p>
        </w:tc>
        <w:tc>
          <w:tcPr>
            <w:tcW w:w="2977" w:type="dxa"/>
            <w:gridSpan w:val="4"/>
          </w:tcPr>
          <w:p w14:paraId="1B4FF921" w14:textId="77777777" w:rsidR="00484E55" w:rsidRDefault="00484E55" w:rsidP="00484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4E55" w:rsidRDefault="00484E55" w:rsidP="00484E55">
            <w:pPr>
              <w:pStyle w:val="CRCoverPage"/>
              <w:spacing w:after="0"/>
              <w:ind w:left="99"/>
              <w:rPr>
                <w:noProof/>
              </w:rPr>
            </w:pPr>
            <w:r>
              <w:rPr>
                <w:noProof/>
              </w:rPr>
              <w:t xml:space="preserve">TS/TR ... CR ... </w:t>
            </w:r>
          </w:p>
        </w:tc>
      </w:tr>
      <w:tr w:rsidR="00484E55" w14:paraId="60DF82CC" w14:textId="77777777" w:rsidTr="008863B9">
        <w:tc>
          <w:tcPr>
            <w:tcW w:w="2694" w:type="dxa"/>
            <w:gridSpan w:val="2"/>
            <w:tcBorders>
              <w:left w:val="single" w:sz="4" w:space="0" w:color="auto"/>
            </w:tcBorders>
          </w:tcPr>
          <w:p w14:paraId="517696CD" w14:textId="77777777" w:rsidR="00484E55" w:rsidRDefault="00484E55" w:rsidP="00484E55">
            <w:pPr>
              <w:pStyle w:val="CRCoverPage"/>
              <w:spacing w:after="0"/>
              <w:rPr>
                <w:b/>
                <w:i/>
                <w:noProof/>
              </w:rPr>
            </w:pPr>
          </w:p>
        </w:tc>
        <w:tc>
          <w:tcPr>
            <w:tcW w:w="6946" w:type="dxa"/>
            <w:gridSpan w:val="9"/>
            <w:tcBorders>
              <w:right w:val="single" w:sz="4" w:space="0" w:color="auto"/>
            </w:tcBorders>
          </w:tcPr>
          <w:p w14:paraId="4D84207F" w14:textId="77777777" w:rsidR="00484E55" w:rsidRDefault="00484E55" w:rsidP="00484E55">
            <w:pPr>
              <w:pStyle w:val="CRCoverPage"/>
              <w:spacing w:after="0"/>
              <w:rPr>
                <w:noProof/>
              </w:rPr>
            </w:pPr>
          </w:p>
        </w:tc>
      </w:tr>
      <w:tr w:rsidR="00484E55" w14:paraId="556B87B6" w14:textId="77777777" w:rsidTr="008863B9">
        <w:tc>
          <w:tcPr>
            <w:tcW w:w="2694" w:type="dxa"/>
            <w:gridSpan w:val="2"/>
            <w:tcBorders>
              <w:left w:val="single" w:sz="4" w:space="0" w:color="auto"/>
              <w:bottom w:val="single" w:sz="4" w:space="0" w:color="auto"/>
            </w:tcBorders>
          </w:tcPr>
          <w:p w14:paraId="79A9C411" w14:textId="77777777" w:rsidR="00484E55" w:rsidRDefault="00484E55" w:rsidP="00484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4E55" w:rsidRDefault="00484E55" w:rsidP="00484E55">
            <w:pPr>
              <w:pStyle w:val="CRCoverPage"/>
              <w:spacing w:after="0"/>
              <w:ind w:left="100"/>
              <w:rPr>
                <w:noProof/>
              </w:rPr>
            </w:pPr>
          </w:p>
        </w:tc>
      </w:tr>
      <w:tr w:rsidR="00484E55" w:rsidRPr="008863B9" w14:paraId="45BFE792" w14:textId="77777777" w:rsidTr="008863B9">
        <w:tc>
          <w:tcPr>
            <w:tcW w:w="2694" w:type="dxa"/>
            <w:gridSpan w:val="2"/>
            <w:tcBorders>
              <w:top w:val="single" w:sz="4" w:space="0" w:color="auto"/>
              <w:bottom w:val="single" w:sz="4" w:space="0" w:color="auto"/>
            </w:tcBorders>
          </w:tcPr>
          <w:p w14:paraId="194242DD" w14:textId="77777777" w:rsidR="00484E55" w:rsidRPr="008863B9" w:rsidRDefault="00484E55" w:rsidP="00484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4E55" w:rsidRPr="008863B9" w:rsidRDefault="00484E55" w:rsidP="00484E55">
            <w:pPr>
              <w:pStyle w:val="CRCoverPage"/>
              <w:spacing w:after="0"/>
              <w:ind w:left="100"/>
              <w:rPr>
                <w:noProof/>
                <w:sz w:val="8"/>
                <w:szCs w:val="8"/>
              </w:rPr>
            </w:pPr>
          </w:p>
        </w:tc>
      </w:tr>
      <w:tr w:rsidR="00484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4E55" w:rsidRDefault="00484E55" w:rsidP="00484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4E55" w:rsidRDefault="00484E55" w:rsidP="00484E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85F7DBE" w14:textId="77777777" w:rsidR="00410647" w:rsidRPr="00854822" w:rsidRDefault="00410647" w:rsidP="00410647"/>
    <w:p w14:paraId="2CE0FB7F" w14:textId="77777777" w:rsidR="00693C4D" w:rsidRPr="00371824" w:rsidRDefault="00693C4D" w:rsidP="00693C4D">
      <w:pPr>
        <w:pStyle w:val="Heading4"/>
        <w:rPr>
          <w:rFonts w:eastAsiaTheme="minorEastAsia"/>
        </w:rPr>
      </w:pPr>
      <w:r w:rsidRPr="00371824">
        <w:rPr>
          <w:rFonts w:eastAsiaTheme="minorEastAsia"/>
        </w:rPr>
        <w:t>6.5G.2.3</w:t>
      </w:r>
      <w:r w:rsidRPr="00371824">
        <w:rPr>
          <w:rFonts w:eastAsiaTheme="minorEastAsia"/>
        </w:rPr>
        <w:tab/>
        <w:t>Adjacent channel leakage ratio for Tx Diversity</w:t>
      </w:r>
    </w:p>
    <w:p w14:paraId="4E1D1505" w14:textId="77777777" w:rsidR="00693C4D" w:rsidRPr="00371824" w:rsidRDefault="00693C4D" w:rsidP="00693C4D">
      <w:pPr>
        <w:rPr>
          <w:rFonts w:eastAsiaTheme="minorEastAsia"/>
        </w:rPr>
      </w:pPr>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4CBC5182" w14:textId="77777777" w:rsidR="00693C4D" w:rsidRPr="00371824" w:rsidRDefault="00693C4D" w:rsidP="00693C4D">
      <w:pPr>
        <w:pStyle w:val="Heading5"/>
        <w:rPr>
          <w:rFonts w:eastAsiaTheme="minorEastAsia"/>
        </w:rPr>
      </w:pPr>
      <w:r w:rsidRPr="00371824">
        <w:rPr>
          <w:rFonts w:eastAsiaTheme="minorEastAsia"/>
        </w:rPr>
        <w:t>6.5G.2.3.1</w:t>
      </w:r>
      <w:r w:rsidRPr="00371824">
        <w:rPr>
          <w:rFonts w:eastAsiaTheme="minorEastAsia"/>
        </w:rPr>
        <w:tab/>
        <w:t>NR ACLR for Tx Diversity</w:t>
      </w:r>
    </w:p>
    <w:p w14:paraId="6F8FC942" w14:textId="77777777" w:rsidR="00693C4D" w:rsidRPr="00371824" w:rsidRDefault="00693C4D" w:rsidP="00693C4D">
      <w:pPr>
        <w:pStyle w:val="H6"/>
      </w:pPr>
      <w:r w:rsidRPr="00371824">
        <w:t>6.5G.2.3.1.1</w:t>
      </w:r>
      <w:r w:rsidRPr="00371824">
        <w:tab/>
        <w:t>Test purpose</w:t>
      </w:r>
    </w:p>
    <w:p w14:paraId="7A28CB6E" w14:textId="77777777" w:rsidR="00693C4D" w:rsidRPr="00371824" w:rsidRDefault="00693C4D" w:rsidP="00693C4D">
      <w:r w:rsidRPr="00371824">
        <w:t>To verify that UE transmitter does not cause unacceptable interference to adjacent channels in terms of Adjacent Channel Leakage power Ratio (ACLR).</w:t>
      </w:r>
    </w:p>
    <w:p w14:paraId="0A112EE1" w14:textId="77777777" w:rsidR="00693C4D" w:rsidRPr="00371824" w:rsidRDefault="00693C4D" w:rsidP="00693C4D">
      <w:pPr>
        <w:pStyle w:val="H6"/>
      </w:pPr>
      <w:r w:rsidRPr="00371824">
        <w:t>6.5G.2.3.1.2</w:t>
      </w:r>
      <w:r w:rsidRPr="00371824">
        <w:tab/>
        <w:t>Test applicability</w:t>
      </w:r>
    </w:p>
    <w:p w14:paraId="50402137" w14:textId="77777777" w:rsidR="00693C4D" w:rsidRPr="00371824" w:rsidRDefault="00693C4D" w:rsidP="00693C4D">
      <w:pPr>
        <w:pStyle w:val="H6"/>
      </w:pPr>
      <w:r w:rsidRPr="00830B84">
        <w:t>This test case applies to all types of NR Power Class 1.5 UE, Power Class 2 and Power Class 3 UE release 15 and forward that support Tx diversity.</w:t>
      </w:r>
      <w:r w:rsidRPr="00371824">
        <w:t>6.5G.2.3.1.3</w:t>
      </w:r>
      <w:r w:rsidRPr="00371824">
        <w:tab/>
        <w:t>Minimum conformance requirements</w:t>
      </w:r>
    </w:p>
    <w:p w14:paraId="47470CA7" w14:textId="77777777" w:rsidR="00693C4D" w:rsidRPr="00371824" w:rsidRDefault="00693C4D" w:rsidP="00693C4D">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0BBD3C10" w14:textId="77777777" w:rsidR="00693C4D" w:rsidRPr="00371824" w:rsidRDefault="00693C4D" w:rsidP="00693C4D">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75B5D9AC" w14:textId="77777777" w:rsidR="00693C4D" w:rsidRPr="00371824" w:rsidRDefault="00693C4D" w:rsidP="00693C4D">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5C6C8D99" w14:textId="77777777" w:rsidR="00693C4D" w:rsidRPr="00371824" w:rsidRDefault="00693C4D" w:rsidP="00693C4D">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693C4D" w:rsidRPr="00371824" w14:paraId="0D650BE7" w14:textId="77777777" w:rsidTr="00D92EF7">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B8118FF" w14:textId="77777777" w:rsidR="00693C4D" w:rsidRPr="00371824" w:rsidRDefault="00693C4D" w:rsidP="00D92EF7">
            <w:pPr>
              <w:pStyle w:val="TAH"/>
              <w:jc w:val="left"/>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A8D67D" w14:textId="77777777" w:rsidR="00693C4D" w:rsidRPr="00371824" w:rsidRDefault="00693C4D" w:rsidP="00D92EF7">
            <w:pPr>
              <w:pStyle w:val="TAC"/>
              <w:jc w:val="left"/>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23949D0" w14:textId="77777777" w:rsidR="00693C4D" w:rsidRPr="00371824" w:rsidRDefault="00693C4D" w:rsidP="00D92EF7">
            <w:pPr>
              <w:pStyle w:val="TAC"/>
              <w:jc w:val="left"/>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AD16038" w14:textId="77777777" w:rsidR="00693C4D" w:rsidRPr="00371824" w:rsidRDefault="00693C4D" w:rsidP="00D92EF7">
            <w:pPr>
              <w:pStyle w:val="TAC"/>
              <w:jc w:val="left"/>
            </w:pPr>
            <w:r w:rsidRPr="00371824">
              <w:t>60,70,80,90,100</w:t>
            </w:r>
          </w:p>
        </w:tc>
      </w:tr>
      <w:tr w:rsidR="00693C4D" w:rsidRPr="00371824" w14:paraId="65E40F3C" w14:textId="77777777" w:rsidTr="00D92EF7">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886624C" w14:textId="77777777" w:rsidR="00693C4D" w:rsidRPr="00371824" w:rsidRDefault="00693C4D" w:rsidP="00D92EF7">
            <w:pPr>
              <w:pStyle w:val="TAH"/>
              <w:jc w:val="left"/>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760574" w14:textId="77777777" w:rsidR="00693C4D" w:rsidRPr="00371824" w:rsidRDefault="00693C4D" w:rsidP="00D92EF7">
            <w:pPr>
              <w:pStyle w:val="TAC"/>
              <w:jc w:val="left"/>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8BC191F" w14:textId="77777777" w:rsidR="00693C4D" w:rsidRPr="00371824" w:rsidRDefault="00693C4D" w:rsidP="00D92EF7">
            <w:pPr>
              <w:pStyle w:val="TAC"/>
              <w:jc w:val="left"/>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31C75E8" w14:textId="77777777" w:rsidR="00693C4D" w:rsidRPr="00371824" w:rsidRDefault="00693C4D" w:rsidP="00D92EF7">
            <w:pPr>
              <w:pStyle w:val="TAC"/>
              <w:jc w:val="left"/>
            </w:pPr>
            <w:r w:rsidRPr="00371824">
              <w:t>30</w:t>
            </w:r>
          </w:p>
        </w:tc>
      </w:tr>
      <w:tr w:rsidR="00693C4D" w:rsidRPr="00371824" w14:paraId="7647B5A6" w14:textId="77777777" w:rsidTr="00D92EF7">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9295559" w14:textId="77777777" w:rsidR="00693C4D" w:rsidRPr="00371824" w:rsidRDefault="00693C4D" w:rsidP="00D92EF7">
            <w:pPr>
              <w:pStyle w:val="TAH"/>
              <w:jc w:val="left"/>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1BC2E65" w14:textId="77777777" w:rsidR="00693C4D" w:rsidRPr="00371824" w:rsidRDefault="00693C4D" w:rsidP="00D92EF7">
            <w:pPr>
              <w:pStyle w:val="TAC"/>
              <w:jc w:val="left"/>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B4CA44B" w14:textId="77777777" w:rsidR="00693C4D" w:rsidRPr="00371824" w:rsidRDefault="00693C4D" w:rsidP="00D92EF7">
            <w:pPr>
              <w:pStyle w:val="TAC"/>
              <w:jc w:val="left"/>
            </w:pPr>
            <w:r w:rsidRPr="00371824">
              <w:t>MBW=REF_SCS*(12*N</w:t>
            </w:r>
            <w:r w:rsidRPr="00371824">
              <w:rPr>
                <w:vertAlign w:val="subscript"/>
              </w:rPr>
              <w:t>RB</w:t>
            </w:r>
            <w:r w:rsidRPr="00371824">
              <w:t>+1)/1000</w:t>
            </w:r>
          </w:p>
        </w:tc>
      </w:tr>
    </w:tbl>
    <w:p w14:paraId="38108A6E" w14:textId="77777777" w:rsidR="00693C4D" w:rsidRPr="00371824" w:rsidRDefault="00693C4D" w:rsidP="00693C4D"/>
    <w:p w14:paraId="6D9B71CE" w14:textId="77777777" w:rsidR="00693C4D" w:rsidRPr="00371824" w:rsidRDefault="00693C4D" w:rsidP="00693C4D">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693C4D" w:rsidRPr="00371824" w14:paraId="0BE0FE32" w14:textId="6E7A8059" w:rsidTr="001F3681">
        <w:trPr>
          <w:cantSplit/>
          <w:jc w:val="center"/>
        </w:trPr>
        <w:tc>
          <w:tcPr>
            <w:tcW w:w="1026" w:type="dxa"/>
            <w:tcBorders>
              <w:top w:val="single" w:sz="4" w:space="0" w:color="auto"/>
              <w:left w:val="single" w:sz="4" w:space="0" w:color="auto"/>
              <w:bottom w:val="single" w:sz="4" w:space="0" w:color="auto"/>
              <w:right w:val="single" w:sz="4" w:space="0" w:color="auto"/>
            </w:tcBorders>
          </w:tcPr>
          <w:p w14:paraId="7F69CF7D" w14:textId="77777777" w:rsidR="00693C4D" w:rsidRPr="00371824" w:rsidRDefault="00693C4D" w:rsidP="00693C4D">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1949DEBB" w14:textId="77777777" w:rsidR="00693C4D" w:rsidRPr="00371824" w:rsidRDefault="00693C4D" w:rsidP="00693C4D">
            <w:pPr>
              <w:pStyle w:val="TAH"/>
              <w:jc w:val="left"/>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41F26A33" w14:textId="77777777" w:rsidR="00693C4D" w:rsidRPr="00371824" w:rsidRDefault="00693C4D" w:rsidP="00693C4D">
            <w:pPr>
              <w:pStyle w:val="TAH"/>
              <w:jc w:val="left"/>
            </w:pPr>
            <w:r w:rsidRPr="00371824">
              <w:t>Power class 2</w:t>
            </w:r>
          </w:p>
        </w:tc>
        <w:tc>
          <w:tcPr>
            <w:tcW w:w="1407" w:type="dxa"/>
            <w:tcBorders>
              <w:top w:val="single" w:sz="4" w:space="0" w:color="auto"/>
              <w:left w:val="single" w:sz="4" w:space="0" w:color="auto"/>
              <w:bottom w:val="single" w:sz="4" w:space="0" w:color="auto"/>
              <w:right w:val="single" w:sz="4" w:space="0" w:color="auto"/>
            </w:tcBorders>
          </w:tcPr>
          <w:p w14:paraId="41726D5A" w14:textId="468037C4" w:rsidR="00693C4D" w:rsidRPr="00371824" w:rsidRDefault="00693C4D" w:rsidP="00693C4D">
            <w:pPr>
              <w:pStyle w:val="TAH"/>
              <w:jc w:val="left"/>
            </w:pPr>
            <w:ins w:id="3" w:author="Adan Toril" w:date="2023-02-03T10:49:00Z">
              <w:r w:rsidRPr="00371824">
                <w:t xml:space="preserve">Power class </w:t>
              </w:r>
            </w:ins>
            <w:ins w:id="4" w:author="Adan Toril" w:date="2023-02-03T10:50:00Z">
              <w:r>
                <w:t>3</w:t>
              </w:r>
            </w:ins>
          </w:p>
        </w:tc>
      </w:tr>
      <w:tr w:rsidR="00693C4D" w:rsidRPr="00371824" w14:paraId="24B307BE" w14:textId="209B5E72" w:rsidTr="001F368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848B92" w14:textId="77777777" w:rsidR="00693C4D" w:rsidRPr="00371824" w:rsidRDefault="00693C4D" w:rsidP="00693C4D">
            <w:pPr>
              <w:pStyle w:val="TAH"/>
              <w:jc w:val="left"/>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64EB3DD9" w14:textId="77777777" w:rsidR="00693C4D" w:rsidRPr="00371824" w:rsidRDefault="00693C4D" w:rsidP="00693C4D">
            <w:pPr>
              <w:pStyle w:val="TAC"/>
              <w:jc w:val="left"/>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2FB0978F" w14:textId="77777777" w:rsidR="00693C4D" w:rsidRPr="00371824" w:rsidRDefault="00693C4D" w:rsidP="00693C4D">
            <w:pPr>
              <w:pStyle w:val="TAC"/>
              <w:jc w:val="left"/>
            </w:pPr>
            <w:r w:rsidRPr="00371824">
              <w:t>31 dB</w:t>
            </w:r>
          </w:p>
        </w:tc>
        <w:tc>
          <w:tcPr>
            <w:tcW w:w="1407" w:type="dxa"/>
            <w:tcBorders>
              <w:top w:val="single" w:sz="4" w:space="0" w:color="auto"/>
              <w:left w:val="single" w:sz="4" w:space="0" w:color="auto"/>
              <w:bottom w:val="single" w:sz="4" w:space="0" w:color="auto"/>
              <w:right w:val="single" w:sz="4" w:space="0" w:color="auto"/>
            </w:tcBorders>
          </w:tcPr>
          <w:p w14:paraId="3AAB788F" w14:textId="646B55E5" w:rsidR="00693C4D" w:rsidRPr="00371824" w:rsidRDefault="00693C4D" w:rsidP="00693C4D">
            <w:pPr>
              <w:pStyle w:val="TAC"/>
              <w:jc w:val="left"/>
            </w:pPr>
            <w:ins w:id="5" w:author="Adan Toril" w:date="2023-02-03T10:49:00Z">
              <w:r w:rsidRPr="00371824">
                <w:t>3</w:t>
              </w:r>
            </w:ins>
            <w:ins w:id="6" w:author="Adan Toril" w:date="2023-02-03T10:50:00Z">
              <w:r>
                <w:t>0</w:t>
              </w:r>
            </w:ins>
            <w:ins w:id="7" w:author="Adan Toril" w:date="2023-02-03T10:49:00Z">
              <w:r w:rsidRPr="00371824">
                <w:t xml:space="preserve"> dB</w:t>
              </w:r>
            </w:ins>
          </w:p>
        </w:tc>
      </w:tr>
    </w:tbl>
    <w:p w14:paraId="033CBFBF" w14:textId="77777777" w:rsidR="00693C4D" w:rsidRPr="00371824" w:rsidRDefault="00693C4D" w:rsidP="00693C4D"/>
    <w:p w14:paraId="4C94ACF2" w14:textId="77777777" w:rsidR="00693C4D" w:rsidRPr="00371824" w:rsidRDefault="00693C4D" w:rsidP="00693C4D">
      <w:r w:rsidRPr="00371824">
        <w:t>The normative reference for this requirement is TS 38.101-1 [2] clause 6.5G.2.3.1.</w:t>
      </w:r>
    </w:p>
    <w:p w14:paraId="7EBBA058" w14:textId="77777777" w:rsidR="00693C4D" w:rsidRPr="00371824" w:rsidRDefault="00693C4D" w:rsidP="00693C4D">
      <w:pPr>
        <w:pStyle w:val="H6"/>
      </w:pPr>
      <w:r w:rsidRPr="00371824">
        <w:t>6.5G.2.3.1.4</w:t>
      </w:r>
      <w:r w:rsidRPr="00371824">
        <w:tab/>
        <w:t>Test description</w:t>
      </w:r>
    </w:p>
    <w:p w14:paraId="7F035E67" w14:textId="77777777" w:rsidR="00693C4D" w:rsidRPr="00371824" w:rsidRDefault="00693C4D" w:rsidP="00693C4D">
      <w:pPr>
        <w:pStyle w:val="H6"/>
      </w:pPr>
      <w:r w:rsidRPr="00371824">
        <w:t>6.5G.2.3.1.4.1</w:t>
      </w:r>
      <w:r w:rsidRPr="00371824">
        <w:tab/>
        <w:t>Initial conditions</w:t>
      </w:r>
    </w:p>
    <w:p w14:paraId="3F49A129" w14:textId="77777777" w:rsidR="00693C4D" w:rsidRPr="00371824" w:rsidRDefault="00693C4D" w:rsidP="00693C4D">
      <w:pPr>
        <w:rPr>
          <w:lang w:eastAsia="zh-CN"/>
        </w:rPr>
      </w:pPr>
      <w:r w:rsidRPr="00371824">
        <w:rPr>
          <w:lang w:eastAsia="zh-CN"/>
        </w:rPr>
        <w:t>Same initial conditions as 6.2G.2.4.1.</w:t>
      </w:r>
    </w:p>
    <w:p w14:paraId="06B87299" w14:textId="77777777" w:rsidR="00693C4D" w:rsidRPr="00371824" w:rsidRDefault="00693C4D" w:rsidP="00693C4D">
      <w:pPr>
        <w:pStyle w:val="H6"/>
      </w:pPr>
      <w:r w:rsidRPr="00371824">
        <w:t>6.5G.2.3.1.4.2</w:t>
      </w:r>
      <w:r w:rsidRPr="00371824">
        <w:tab/>
        <w:t>Test procedure</w:t>
      </w:r>
    </w:p>
    <w:p w14:paraId="6D10FCBE" w14:textId="77777777" w:rsidR="00693C4D" w:rsidRPr="00371824" w:rsidRDefault="00693C4D" w:rsidP="00693C4D">
      <w:pPr>
        <w:pStyle w:val="B1"/>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3FBD08D3" w14:textId="77777777" w:rsidR="00693C4D" w:rsidRPr="00371824" w:rsidRDefault="00693C4D" w:rsidP="00693C4D">
      <w:pPr>
        <w:pStyle w:val="B1"/>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2084D9C" w14:textId="77777777" w:rsidR="00693C4D" w:rsidRPr="00371824" w:rsidRDefault="00693C4D" w:rsidP="00693C4D">
      <w:pPr>
        <w:pStyle w:val="B1"/>
      </w:pPr>
      <w:r w:rsidRPr="00371824">
        <w:lastRenderedPageBreak/>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2396340A" w14:textId="77777777" w:rsidR="00693C4D" w:rsidRPr="00371824" w:rsidRDefault="00693C4D" w:rsidP="00693C4D">
      <w:pPr>
        <w:pStyle w:val="B1"/>
      </w:pPr>
      <w:r w:rsidRPr="00371824">
        <w:t>4.</w:t>
      </w:r>
      <w:r w:rsidRPr="00371824">
        <w:tab/>
        <w:t>Measure the sum of the rectangular filtered mean power at each antenna connector for the assigned NR channel.</w:t>
      </w:r>
    </w:p>
    <w:p w14:paraId="5457195B" w14:textId="77777777" w:rsidR="00693C4D" w:rsidRPr="00371824" w:rsidRDefault="00693C4D" w:rsidP="00693C4D">
      <w:pPr>
        <w:pStyle w:val="B1"/>
      </w:pPr>
      <w:r w:rsidRPr="00371824">
        <w:t>5.</w:t>
      </w:r>
      <w:r w:rsidRPr="00371824">
        <w:tab/>
        <w:t>Measure the sum of the rectangular filtered mean power at each antenna connector of the first NR adjacent channel on both lower and upper side of the assigned NR channel, respectively.</w:t>
      </w:r>
    </w:p>
    <w:p w14:paraId="2C749AF7" w14:textId="77777777" w:rsidR="00693C4D" w:rsidRPr="00371824" w:rsidRDefault="00693C4D" w:rsidP="00693C4D">
      <w:pPr>
        <w:pStyle w:val="B1"/>
      </w:pPr>
      <w:r w:rsidRPr="00371824">
        <w:t>6.</w:t>
      </w:r>
      <w:r w:rsidRPr="00371824">
        <w:tab/>
        <w:t>Calculate the ratios of the power between the values measured in step 4 over step 5 for lower and upper NR ACLR, respectively.</w:t>
      </w:r>
    </w:p>
    <w:p w14:paraId="1069C695" w14:textId="77777777" w:rsidR="00693C4D" w:rsidRPr="00371824" w:rsidRDefault="00693C4D" w:rsidP="00693C4D">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RRCReconfiguration message according to TS 38.508-1 [5] clause 4.6.3 Table 4.6.3-118 PUSCH-Config with TRANSFORM_PRECODER_ENABLED condition.</w:t>
      </w:r>
    </w:p>
    <w:p w14:paraId="44F3F53B" w14:textId="77777777" w:rsidR="00693C4D" w:rsidRPr="00371824" w:rsidRDefault="00693C4D" w:rsidP="00693C4D">
      <w:pPr>
        <w:pStyle w:val="H6"/>
      </w:pPr>
      <w:r w:rsidRPr="00371824">
        <w:t>6.5G.2.3.1.4.3</w:t>
      </w:r>
      <w:r w:rsidRPr="00371824">
        <w:tab/>
        <w:t>Message contents</w:t>
      </w:r>
    </w:p>
    <w:p w14:paraId="5E13ADA0" w14:textId="77777777" w:rsidR="00693C4D" w:rsidRPr="00371824" w:rsidRDefault="00693C4D" w:rsidP="00693C4D">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33F8C11F" w14:textId="77777777" w:rsidR="00693C4D" w:rsidRPr="00371824" w:rsidRDefault="00693C4D" w:rsidP="00693C4D">
      <w:pPr>
        <w:pStyle w:val="TH"/>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693C4D" w:rsidRPr="00371824" w14:paraId="7B0CFA64" w14:textId="77777777" w:rsidTr="00D92EF7">
        <w:tc>
          <w:tcPr>
            <w:tcW w:w="9635" w:type="dxa"/>
            <w:gridSpan w:val="4"/>
            <w:tcBorders>
              <w:top w:val="single" w:sz="4" w:space="0" w:color="auto"/>
              <w:left w:val="single" w:sz="4" w:space="0" w:color="auto"/>
              <w:bottom w:val="single" w:sz="4" w:space="0" w:color="auto"/>
              <w:right w:val="single" w:sz="4" w:space="0" w:color="auto"/>
            </w:tcBorders>
            <w:hideMark/>
          </w:tcPr>
          <w:p w14:paraId="69158E9D" w14:textId="77777777" w:rsidR="00693C4D" w:rsidRPr="00371824" w:rsidRDefault="00693C4D" w:rsidP="00D92EF7">
            <w:pPr>
              <w:pStyle w:val="TAL"/>
            </w:pPr>
            <w:r w:rsidRPr="00371824">
              <w:t>Derivation Path: TS 38.508-1 [5] subclause 4.6.3 Table 4.6.3-11</w:t>
            </w:r>
            <w:r w:rsidRPr="00371824">
              <w:rPr>
                <w:lang w:eastAsia="zh-CN"/>
              </w:rPr>
              <w:t>8</w:t>
            </w:r>
            <w:r w:rsidRPr="00371824">
              <w:t xml:space="preserve"> PUSCH-Config</w:t>
            </w:r>
          </w:p>
        </w:tc>
      </w:tr>
      <w:tr w:rsidR="00693C4D" w:rsidRPr="00371824" w14:paraId="47FB9B43" w14:textId="77777777" w:rsidTr="00D92EF7">
        <w:tc>
          <w:tcPr>
            <w:tcW w:w="4535" w:type="dxa"/>
            <w:tcBorders>
              <w:top w:val="single" w:sz="4" w:space="0" w:color="auto"/>
              <w:left w:val="single" w:sz="4" w:space="0" w:color="auto"/>
              <w:bottom w:val="single" w:sz="4" w:space="0" w:color="auto"/>
              <w:right w:val="single" w:sz="4" w:space="0" w:color="auto"/>
            </w:tcBorders>
            <w:hideMark/>
          </w:tcPr>
          <w:p w14:paraId="3BEEDAF8" w14:textId="77777777" w:rsidR="00693C4D" w:rsidRPr="00371824" w:rsidRDefault="00693C4D" w:rsidP="00D92EF7">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5333AF" w14:textId="77777777" w:rsidR="00693C4D" w:rsidRPr="00371824" w:rsidRDefault="00693C4D" w:rsidP="00D92EF7">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3F2A75F" w14:textId="77777777" w:rsidR="00693C4D" w:rsidRPr="00371824" w:rsidRDefault="00693C4D" w:rsidP="00D92EF7">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F0BEFCF" w14:textId="77777777" w:rsidR="00693C4D" w:rsidRPr="00371824" w:rsidRDefault="00693C4D" w:rsidP="00D92EF7">
            <w:pPr>
              <w:pStyle w:val="TAH"/>
              <w:jc w:val="left"/>
            </w:pPr>
            <w:r w:rsidRPr="00371824">
              <w:t>Condition</w:t>
            </w:r>
          </w:p>
        </w:tc>
      </w:tr>
      <w:tr w:rsidR="00693C4D" w:rsidRPr="00371824" w14:paraId="6B7BACB4" w14:textId="77777777" w:rsidTr="00D92EF7">
        <w:tc>
          <w:tcPr>
            <w:tcW w:w="4535" w:type="dxa"/>
            <w:tcBorders>
              <w:top w:val="single" w:sz="4" w:space="0" w:color="auto"/>
              <w:left w:val="single" w:sz="4" w:space="0" w:color="auto"/>
              <w:bottom w:val="single" w:sz="4" w:space="0" w:color="auto"/>
              <w:right w:val="single" w:sz="4" w:space="0" w:color="auto"/>
            </w:tcBorders>
            <w:hideMark/>
          </w:tcPr>
          <w:p w14:paraId="1A80229F" w14:textId="77777777" w:rsidR="00693C4D" w:rsidRPr="00371824" w:rsidRDefault="00693C4D" w:rsidP="00D92EF7">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40BCF9F7" w14:textId="77777777" w:rsidR="00693C4D" w:rsidRPr="00371824" w:rsidRDefault="00693C4D" w:rsidP="00D92EF7">
            <w:pPr>
              <w:pStyle w:val="TAL"/>
            </w:pPr>
          </w:p>
        </w:tc>
        <w:tc>
          <w:tcPr>
            <w:tcW w:w="1700" w:type="dxa"/>
            <w:tcBorders>
              <w:top w:val="single" w:sz="4" w:space="0" w:color="auto"/>
              <w:left w:val="single" w:sz="4" w:space="0" w:color="auto"/>
              <w:bottom w:val="single" w:sz="4" w:space="0" w:color="auto"/>
              <w:right w:val="single" w:sz="4" w:space="0" w:color="auto"/>
            </w:tcBorders>
          </w:tcPr>
          <w:p w14:paraId="2CCE4828" w14:textId="77777777" w:rsidR="00693C4D" w:rsidRPr="00371824" w:rsidRDefault="00693C4D" w:rsidP="00D92EF7">
            <w:pPr>
              <w:pStyle w:val="TAL"/>
            </w:pPr>
          </w:p>
        </w:tc>
        <w:tc>
          <w:tcPr>
            <w:tcW w:w="1133" w:type="dxa"/>
            <w:tcBorders>
              <w:top w:val="single" w:sz="4" w:space="0" w:color="auto"/>
              <w:left w:val="single" w:sz="4" w:space="0" w:color="auto"/>
              <w:bottom w:val="single" w:sz="4" w:space="0" w:color="auto"/>
              <w:right w:val="single" w:sz="4" w:space="0" w:color="auto"/>
            </w:tcBorders>
          </w:tcPr>
          <w:p w14:paraId="00B2EEB1" w14:textId="77777777" w:rsidR="00693C4D" w:rsidRPr="00371824" w:rsidRDefault="00693C4D" w:rsidP="00D92EF7">
            <w:pPr>
              <w:pStyle w:val="TAL"/>
            </w:pPr>
          </w:p>
        </w:tc>
      </w:tr>
      <w:tr w:rsidR="00693C4D" w:rsidRPr="00371824" w14:paraId="1E7C24CD" w14:textId="77777777" w:rsidTr="00D92EF7">
        <w:tc>
          <w:tcPr>
            <w:tcW w:w="4535" w:type="dxa"/>
            <w:tcBorders>
              <w:top w:val="single" w:sz="4" w:space="0" w:color="auto"/>
              <w:left w:val="single" w:sz="4" w:space="0" w:color="auto"/>
              <w:bottom w:val="nil"/>
              <w:right w:val="single" w:sz="4" w:space="0" w:color="auto"/>
            </w:tcBorders>
            <w:hideMark/>
          </w:tcPr>
          <w:p w14:paraId="029D5C46" w14:textId="77777777" w:rsidR="00693C4D" w:rsidRPr="00371824" w:rsidRDefault="00693C4D" w:rsidP="00D92EF7">
            <w:pPr>
              <w:pStyle w:val="TAL"/>
            </w:pPr>
            <w:r w:rsidRPr="00371824">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69E99137" w14:textId="77777777" w:rsidR="00693C4D" w:rsidRPr="00371824" w:rsidRDefault="00693C4D" w:rsidP="00D92EF7">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074D621" w14:textId="77777777" w:rsidR="00693C4D" w:rsidRPr="00371824" w:rsidRDefault="00693C4D" w:rsidP="00D92EF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D479717" w14:textId="77777777" w:rsidR="00693C4D" w:rsidRPr="00371824" w:rsidRDefault="00693C4D" w:rsidP="00D92EF7">
            <w:pPr>
              <w:pStyle w:val="TAL"/>
            </w:pPr>
            <w:r w:rsidRPr="00371824">
              <w:t xml:space="preserve">Almost contiguous allocation </w:t>
            </w:r>
          </w:p>
        </w:tc>
      </w:tr>
      <w:tr w:rsidR="00693C4D" w:rsidRPr="00371824" w14:paraId="0C48994B" w14:textId="77777777" w:rsidTr="00D92EF7">
        <w:tc>
          <w:tcPr>
            <w:tcW w:w="4535" w:type="dxa"/>
            <w:tcBorders>
              <w:top w:val="nil"/>
              <w:left w:val="single" w:sz="4" w:space="0" w:color="auto"/>
              <w:bottom w:val="single" w:sz="4" w:space="0" w:color="auto"/>
              <w:right w:val="single" w:sz="4" w:space="0" w:color="auto"/>
            </w:tcBorders>
          </w:tcPr>
          <w:p w14:paraId="1B9C7EFA" w14:textId="77777777" w:rsidR="00693C4D" w:rsidRPr="00371824" w:rsidRDefault="00693C4D" w:rsidP="00D92EF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DC000A1" w14:textId="77777777" w:rsidR="00693C4D" w:rsidRPr="00371824" w:rsidRDefault="00693C4D" w:rsidP="00D92EF7">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E50917" w14:textId="77777777" w:rsidR="00693C4D" w:rsidRPr="00371824" w:rsidRDefault="00693C4D" w:rsidP="00D92EF7">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529A80B6" w14:textId="77777777" w:rsidR="00693C4D" w:rsidRPr="00371824" w:rsidRDefault="00693C4D" w:rsidP="00D92EF7">
            <w:pPr>
              <w:pStyle w:val="TAL"/>
            </w:pPr>
            <w:r w:rsidRPr="00371824">
              <w:t xml:space="preserve">Contiguous allocation </w:t>
            </w:r>
          </w:p>
        </w:tc>
      </w:tr>
      <w:tr w:rsidR="00693C4D" w:rsidRPr="00371824" w14:paraId="5408B44C" w14:textId="77777777" w:rsidTr="00D92EF7">
        <w:tc>
          <w:tcPr>
            <w:tcW w:w="4535" w:type="dxa"/>
            <w:tcBorders>
              <w:top w:val="single" w:sz="4" w:space="0" w:color="auto"/>
              <w:left w:val="single" w:sz="4" w:space="0" w:color="auto"/>
              <w:bottom w:val="single" w:sz="4" w:space="0" w:color="auto"/>
              <w:right w:val="single" w:sz="4" w:space="0" w:color="auto"/>
            </w:tcBorders>
            <w:hideMark/>
          </w:tcPr>
          <w:p w14:paraId="582D772F" w14:textId="77777777" w:rsidR="00693C4D" w:rsidRPr="00371824" w:rsidRDefault="00693C4D" w:rsidP="00D92EF7">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634234F7" w14:textId="77777777" w:rsidR="00693C4D" w:rsidRPr="00371824" w:rsidRDefault="00693C4D" w:rsidP="00D92EF7">
            <w:pPr>
              <w:pStyle w:val="TAL"/>
            </w:pPr>
          </w:p>
        </w:tc>
        <w:tc>
          <w:tcPr>
            <w:tcW w:w="1700" w:type="dxa"/>
            <w:tcBorders>
              <w:top w:val="single" w:sz="4" w:space="0" w:color="auto"/>
              <w:left w:val="single" w:sz="4" w:space="0" w:color="auto"/>
              <w:bottom w:val="single" w:sz="4" w:space="0" w:color="auto"/>
              <w:right w:val="single" w:sz="4" w:space="0" w:color="auto"/>
            </w:tcBorders>
          </w:tcPr>
          <w:p w14:paraId="7DF6E156" w14:textId="77777777" w:rsidR="00693C4D" w:rsidRPr="00371824" w:rsidRDefault="00693C4D" w:rsidP="00D92EF7">
            <w:pPr>
              <w:pStyle w:val="TAL"/>
            </w:pPr>
          </w:p>
        </w:tc>
        <w:tc>
          <w:tcPr>
            <w:tcW w:w="1133" w:type="dxa"/>
            <w:tcBorders>
              <w:top w:val="single" w:sz="4" w:space="0" w:color="auto"/>
              <w:left w:val="single" w:sz="4" w:space="0" w:color="auto"/>
              <w:bottom w:val="single" w:sz="4" w:space="0" w:color="auto"/>
              <w:right w:val="single" w:sz="4" w:space="0" w:color="auto"/>
            </w:tcBorders>
          </w:tcPr>
          <w:p w14:paraId="032F98E1" w14:textId="77777777" w:rsidR="00693C4D" w:rsidRPr="00371824" w:rsidRDefault="00693C4D" w:rsidP="00D92EF7">
            <w:pPr>
              <w:pStyle w:val="TAL"/>
            </w:pPr>
          </w:p>
        </w:tc>
      </w:tr>
    </w:tbl>
    <w:p w14:paraId="6CF9A92A" w14:textId="77777777" w:rsidR="00693C4D" w:rsidRPr="00371824" w:rsidRDefault="00693C4D" w:rsidP="00693C4D"/>
    <w:p w14:paraId="40DBB422" w14:textId="77777777" w:rsidR="00693C4D" w:rsidRPr="00371824" w:rsidRDefault="00693C4D" w:rsidP="00693C4D">
      <w:pPr>
        <w:pStyle w:val="H6"/>
      </w:pPr>
      <w:r w:rsidRPr="00371824">
        <w:t>6.5G.2.3.1.5</w:t>
      </w:r>
      <w:r w:rsidRPr="00371824">
        <w:tab/>
        <w:t>Test requirement</w:t>
      </w:r>
    </w:p>
    <w:p w14:paraId="479A4A34" w14:textId="77777777" w:rsidR="00693C4D" w:rsidRPr="00371824" w:rsidRDefault="00693C4D" w:rsidP="00693C4D">
      <w:pPr>
        <w:rPr>
          <w:rFonts w:eastAsia="SimSun"/>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051D7C2B" w14:textId="77777777" w:rsidR="00693C4D" w:rsidRPr="00371824" w:rsidRDefault="00693C4D" w:rsidP="00693C4D">
      <w:pPr>
        <w:pStyle w:val="TH"/>
        <w:rPr>
          <w:rFonts w:eastAsiaTheme="minorEastAsia"/>
        </w:rPr>
      </w:pPr>
      <w:r w:rsidRPr="00371824">
        <w:t>Table 6.5G.2.3.1.5-1: NR ACLR measurement bandwidth</w:t>
      </w:r>
    </w:p>
    <w:tbl>
      <w:tblPr>
        <w:tblW w:w="1072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693C4D" w:rsidRPr="00371824" w14:paraId="1638121E" w14:textId="77777777" w:rsidTr="00D92EF7">
        <w:trPr>
          <w:trHeight w:val="240"/>
        </w:trPr>
        <w:tc>
          <w:tcPr>
            <w:tcW w:w="10724" w:type="dxa"/>
            <w:gridSpan w:val="14"/>
            <w:tcBorders>
              <w:top w:val="single" w:sz="4" w:space="0" w:color="auto"/>
              <w:left w:val="single" w:sz="4" w:space="0" w:color="auto"/>
              <w:bottom w:val="single" w:sz="4" w:space="0" w:color="auto"/>
              <w:right w:val="single" w:sz="4" w:space="0" w:color="auto"/>
            </w:tcBorders>
            <w:hideMark/>
          </w:tcPr>
          <w:p w14:paraId="573137D7" w14:textId="77777777" w:rsidR="00693C4D" w:rsidRPr="00371824" w:rsidRDefault="00693C4D" w:rsidP="00D92EF7">
            <w:pPr>
              <w:pStyle w:val="TAH"/>
              <w:jc w:val="left"/>
            </w:pPr>
            <w:r w:rsidRPr="00371824">
              <w:t>NR channel bandwidth / NR ACLR measurement bandwidth</w:t>
            </w:r>
          </w:p>
        </w:tc>
      </w:tr>
      <w:tr w:rsidR="00693C4D" w:rsidRPr="00371824" w14:paraId="21A24960" w14:textId="77777777" w:rsidTr="00D92EF7">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001BC8AB" w14:textId="77777777" w:rsidR="00693C4D" w:rsidRPr="00371824" w:rsidRDefault="00693C4D" w:rsidP="00D92EF7">
            <w:pPr>
              <w:pStyle w:val="TAH"/>
            </w:pPr>
          </w:p>
        </w:tc>
        <w:tc>
          <w:tcPr>
            <w:tcW w:w="667" w:type="dxa"/>
            <w:tcBorders>
              <w:top w:val="single" w:sz="4" w:space="0" w:color="auto"/>
              <w:left w:val="nil"/>
              <w:bottom w:val="single" w:sz="4" w:space="0" w:color="auto"/>
              <w:right w:val="single" w:sz="4" w:space="0" w:color="auto"/>
            </w:tcBorders>
            <w:noWrap/>
            <w:vAlign w:val="center"/>
            <w:hideMark/>
          </w:tcPr>
          <w:p w14:paraId="44EDEB56" w14:textId="77777777" w:rsidR="00693C4D" w:rsidRPr="00371824" w:rsidRDefault="00693C4D" w:rsidP="00D92EF7">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766A2A51" w14:textId="77777777" w:rsidR="00693C4D" w:rsidRPr="00371824" w:rsidRDefault="00693C4D" w:rsidP="00D92EF7">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61E6591D" w14:textId="77777777" w:rsidR="00693C4D" w:rsidRPr="00371824" w:rsidRDefault="00693C4D" w:rsidP="00D92EF7">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5CF598C2" w14:textId="77777777" w:rsidR="00693C4D" w:rsidRPr="00371824" w:rsidRDefault="00693C4D" w:rsidP="00D92EF7">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54F2218B" w14:textId="77777777" w:rsidR="00693C4D" w:rsidRPr="00371824" w:rsidRDefault="00693C4D" w:rsidP="00D92EF7">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67FDADE1" w14:textId="77777777" w:rsidR="00693C4D" w:rsidRPr="00371824" w:rsidRDefault="00693C4D" w:rsidP="00D92EF7">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A048F85" w14:textId="77777777" w:rsidR="00693C4D" w:rsidRPr="00371824" w:rsidRDefault="00693C4D" w:rsidP="00D92EF7">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6C02A1AD" w14:textId="77777777" w:rsidR="00693C4D" w:rsidRPr="00371824" w:rsidRDefault="00693C4D" w:rsidP="00D92EF7">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3C016B2D" w14:textId="77777777" w:rsidR="00693C4D" w:rsidRPr="00371824" w:rsidRDefault="00693C4D" w:rsidP="00D92EF7">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1D79649B" w14:textId="77777777" w:rsidR="00693C4D" w:rsidRPr="00371824" w:rsidRDefault="00693C4D" w:rsidP="00D92EF7">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55155E2E" w14:textId="77777777" w:rsidR="00693C4D" w:rsidRPr="00371824" w:rsidRDefault="00693C4D" w:rsidP="00D92EF7">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FCAFCAE" w14:textId="77777777" w:rsidR="00693C4D" w:rsidRPr="00371824" w:rsidRDefault="00693C4D" w:rsidP="00D92EF7">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4C5D41" w14:textId="77777777" w:rsidR="00693C4D" w:rsidRPr="00371824" w:rsidRDefault="00693C4D" w:rsidP="00D92EF7">
            <w:pPr>
              <w:pStyle w:val="TAH"/>
            </w:pPr>
            <w:r w:rsidRPr="00371824">
              <w:t>100 MHz</w:t>
            </w:r>
          </w:p>
        </w:tc>
      </w:tr>
      <w:tr w:rsidR="00693C4D" w:rsidRPr="00371824" w14:paraId="6BB0F247" w14:textId="77777777" w:rsidTr="00D92EF7">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9E5BBA5" w14:textId="77777777" w:rsidR="00693C4D" w:rsidRPr="00371824" w:rsidRDefault="00693C4D" w:rsidP="00D92EF7">
            <w:pPr>
              <w:pStyle w:val="TAH"/>
              <w:jc w:val="left"/>
            </w:pPr>
            <w:r w:rsidRPr="00371824">
              <w:t>NR ACLR measurement bandwidth</w:t>
            </w:r>
          </w:p>
          <w:p w14:paraId="2D5C85A1" w14:textId="77777777" w:rsidR="00693C4D" w:rsidRPr="00371824" w:rsidRDefault="00693C4D" w:rsidP="00D92EF7">
            <w:pPr>
              <w:pStyle w:val="TAH"/>
              <w:jc w:val="left"/>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517F3F6A" w14:textId="77777777" w:rsidR="00693C4D" w:rsidRPr="00371824" w:rsidRDefault="00693C4D" w:rsidP="00D92EF7">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9B09BC1" w14:textId="77777777" w:rsidR="00693C4D" w:rsidRPr="00371824" w:rsidRDefault="00693C4D" w:rsidP="00D92EF7">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753F137" w14:textId="77777777" w:rsidR="00693C4D" w:rsidRPr="00371824" w:rsidRDefault="00693C4D" w:rsidP="00D92EF7">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A598400" w14:textId="77777777" w:rsidR="00693C4D" w:rsidRPr="00371824" w:rsidRDefault="00693C4D" w:rsidP="00D92EF7">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729D69B" w14:textId="77777777" w:rsidR="00693C4D" w:rsidRPr="00371824" w:rsidRDefault="00693C4D" w:rsidP="00D92EF7">
            <w:pPr>
              <w:pStyle w:val="TAC"/>
              <w:jc w:val="left"/>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5B1AD3A5" w14:textId="77777777" w:rsidR="00693C4D" w:rsidRPr="00371824" w:rsidRDefault="00693C4D" w:rsidP="00D92EF7">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F364AE4" w14:textId="77777777" w:rsidR="00693C4D" w:rsidRPr="00371824" w:rsidRDefault="00693C4D" w:rsidP="00D92EF7">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50E3E086" w14:textId="77777777" w:rsidR="00693C4D" w:rsidRPr="00371824" w:rsidRDefault="00693C4D" w:rsidP="00D92EF7">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1294A66" w14:textId="77777777" w:rsidR="00693C4D" w:rsidRPr="00371824" w:rsidRDefault="00693C4D" w:rsidP="00D92EF7">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817FD1A" w14:textId="77777777" w:rsidR="00693C4D" w:rsidRPr="00371824" w:rsidRDefault="00693C4D" w:rsidP="00D92EF7">
            <w:pPr>
              <w:pStyle w:val="TAC"/>
              <w:jc w:val="left"/>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0B55A451" w14:textId="77777777" w:rsidR="00693C4D" w:rsidRPr="00371824" w:rsidRDefault="00693C4D" w:rsidP="00D92EF7">
            <w:pPr>
              <w:pStyle w:val="TAC"/>
              <w:jc w:val="left"/>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F8D710B" w14:textId="77777777" w:rsidR="00693C4D" w:rsidRPr="00371824" w:rsidRDefault="00693C4D" w:rsidP="00D92EF7">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36A6FD" w14:textId="77777777" w:rsidR="00693C4D" w:rsidRPr="00371824" w:rsidRDefault="00693C4D" w:rsidP="00D92EF7">
            <w:pPr>
              <w:pStyle w:val="TAC"/>
              <w:jc w:val="left"/>
              <w:rPr>
                <w:rFonts w:eastAsia="Yu Mincho"/>
                <w:snapToGrid w:val="0"/>
              </w:rPr>
            </w:pPr>
            <w:r w:rsidRPr="00371824">
              <w:rPr>
                <w:rFonts w:eastAsia="Yu Mincho"/>
                <w:snapToGrid w:val="0"/>
              </w:rPr>
              <w:t>98.31</w:t>
            </w:r>
          </w:p>
        </w:tc>
      </w:tr>
    </w:tbl>
    <w:p w14:paraId="7E4B7ABC" w14:textId="77777777" w:rsidR="00693C4D" w:rsidRPr="00371824" w:rsidRDefault="00693C4D" w:rsidP="00693C4D">
      <w:pPr>
        <w:rPr>
          <w:rFonts w:eastAsiaTheme="minorEastAsia"/>
        </w:rPr>
      </w:pPr>
    </w:p>
    <w:p w14:paraId="30B082B2" w14:textId="77777777" w:rsidR="00693C4D" w:rsidRPr="00371824" w:rsidRDefault="00693C4D" w:rsidP="00693C4D">
      <w:pPr>
        <w:pStyle w:val="TH"/>
      </w:pPr>
      <w:r w:rsidRPr="00371824">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gridCol w:w="2693"/>
      </w:tblGrid>
      <w:tr w:rsidR="006F00CE" w:rsidRPr="00371824" w14:paraId="69D241CE" w14:textId="06D8287F" w:rsidTr="000A384C">
        <w:trPr>
          <w:jc w:val="center"/>
        </w:trPr>
        <w:tc>
          <w:tcPr>
            <w:tcW w:w="1445" w:type="dxa"/>
            <w:tcBorders>
              <w:top w:val="single" w:sz="4" w:space="0" w:color="auto"/>
              <w:left w:val="single" w:sz="4" w:space="0" w:color="auto"/>
              <w:bottom w:val="single" w:sz="4" w:space="0" w:color="auto"/>
              <w:right w:val="single" w:sz="4" w:space="0" w:color="auto"/>
            </w:tcBorders>
          </w:tcPr>
          <w:p w14:paraId="7E92BF00" w14:textId="77777777" w:rsidR="006F00CE" w:rsidRPr="00371824" w:rsidRDefault="006F00CE" w:rsidP="00D92EF7">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5EB6691F" w14:textId="77777777" w:rsidR="006F00CE" w:rsidRPr="00371824" w:rsidRDefault="006F00CE" w:rsidP="00D92EF7">
            <w:pPr>
              <w:pStyle w:val="TAH"/>
              <w:jc w:val="left"/>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EBA980" w14:textId="77777777" w:rsidR="006F00CE" w:rsidRPr="00371824" w:rsidRDefault="006F00CE" w:rsidP="00D92EF7">
            <w:pPr>
              <w:pStyle w:val="TAH"/>
              <w:jc w:val="left"/>
            </w:pPr>
            <w:r w:rsidRPr="00371824">
              <w:t>Power class 2</w:t>
            </w:r>
          </w:p>
        </w:tc>
        <w:tc>
          <w:tcPr>
            <w:tcW w:w="2693" w:type="dxa"/>
            <w:tcBorders>
              <w:top w:val="single" w:sz="4" w:space="0" w:color="auto"/>
              <w:left w:val="single" w:sz="4" w:space="0" w:color="auto"/>
              <w:bottom w:val="single" w:sz="4" w:space="0" w:color="auto"/>
              <w:right w:val="single" w:sz="4" w:space="0" w:color="auto"/>
            </w:tcBorders>
          </w:tcPr>
          <w:p w14:paraId="2D96500D" w14:textId="08EB6490" w:rsidR="006F00CE" w:rsidRPr="00371824" w:rsidRDefault="00B73764" w:rsidP="00D92EF7">
            <w:pPr>
              <w:pStyle w:val="TAH"/>
              <w:jc w:val="left"/>
            </w:pPr>
            <w:ins w:id="8" w:author="Adan Toril" w:date="2023-02-03T10:51:00Z">
              <w:r w:rsidRPr="00371824">
                <w:t xml:space="preserve">Power class </w:t>
              </w:r>
              <w:r>
                <w:t>3</w:t>
              </w:r>
            </w:ins>
          </w:p>
        </w:tc>
      </w:tr>
      <w:tr w:rsidR="006F00CE" w:rsidRPr="00371824" w14:paraId="2274CA57" w14:textId="58D23766" w:rsidTr="000A384C">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2335F6A" w14:textId="77777777" w:rsidR="006F00CE" w:rsidRPr="00371824" w:rsidRDefault="006F00CE" w:rsidP="00D92EF7">
            <w:pPr>
              <w:pStyle w:val="TAH"/>
              <w:jc w:val="left"/>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47E04EB5" w14:textId="77777777" w:rsidR="006F00CE" w:rsidRPr="00371824" w:rsidRDefault="006F00CE" w:rsidP="00D92EF7">
            <w:pPr>
              <w:pStyle w:val="TAC"/>
              <w:jc w:val="left"/>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0338507F" w14:textId="77777777" w:rsidR="006F00CE" w:rsidRPr="00371824" w:rsidRDefault="006F00CE" w:rsidP="00D92EF7">
            <w:pPr>
              <w:pStyle w:val="TAC"/>
              <w:jc w:val="left"/>
            </w:pPr>
            <w:r w:rsidRPr="00371824">
              <w:t>31 - TT dB</w:t>
            </w:r>
          </w:p>
        </w:tc>
        <w:tc>
          <w:tcPr>
            <w:tcW w:w="2693" w:type="dxa"/>
            <w:tcBorders>
              <w:top w:val="single" w:sz="4" w:space="0" w:color="auto"/>
              <w:left w:val="single" w:sz="4" w:space="0" w:color="auto"/>
              <w:bottom w:val="single" w:sz="4" w:space="0" w:color="auto"/>
              <w:right w:val="single" w:sz="4" w:space="0" w:color="auto"/>
            </w:tcBorders>
          </w:tcPr>
          <w:p w14:paraId="13A43400" w14:textId="33745E40" w:rsidR="006F00CE" w:rsidRPr="00371824" w:rsidRDefault="00B73764" w:rsidP="00D92EF7">
            <w:pPr>
              <w:pStyle w:val="TAC"/>
              <w:jc w:val="left"/>
            </w:pPr>
            <w:ins w:id="9" w:author="Adan Toril" w:date="2023-02-03T10:51:00Z">
              <w:r w:rsidRPr="00371824">
                <w:t>3</w:t>
              </w:r>
              <w:r>
                <w:t>0</w:t>
              </w:r>
              <w:r w:rsidRPr="00371824">
                <w:t xml:space="preserve"> - TT dB</w:t>
              </w:r>
            </w:ins>
          </w:p>
        </w:tc>
      </w:tr>
      <w:tr w:rsidR="006F00CE" w:rsidRPr="00371824" w14:paraId="3B500298" w14:textId="1C6C24E4" w:rsidTr="00725C63">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hideMark/>
          </w:tcPr>
          <w:p w14:paraId="067F6C62" w14:textId="77777777" w:rsidR="006F00CE" w:rsidRPr="00371824" w:rsidRDefault="006F00CE" w:rsidP="00D92EF7">
            <w:pPr>
              <w:pStyle w:val="TAN"/>
            </w:pPr>
            <w:r w:rsidRPr="00371824">
              <w:t>NOTE 1:</w:t>
            </w:r>
            <w:r w:rsidRPr="00371824">
              <w:tab/>
              <w:t>TT for each frequency and channel bandwidth is specified in Table 6.5G.2.3.1.5-3.</w:t>
            </w:r>
          </w:p>
          <w:p w14:paraId="7BD00781" w14:textId="491A2F62" w:rsidR="006F00CE" w:rsidRPr="00371824" w:rsidRDefault="006F00CE" w:rsidP="00D92EF7">
            <w:pPr>
              <w:pStyle w:val="TAN"/>
            </w:pPr>
            <w:r w:rsidRPr="00371824">
              <w:rPr>
                <w:lang w:eastAsia="zh-CN"/>
              </w:rPr>
              <w:t>NOTE 2:</w:t>
            </w:r>
            <w:r w:rsidRPr="00371824">
              <w:t xml:space="preserve"> </w:t>
            </w:r>
            <w:r w:rsidRPr="00371824">
              <w:tab/>
              <w:t>TT for the sum of power at each of UE antenna connector.</w:t>
            </w:r>
          </w:p>
        </w:tc>
      </w:tr>
    </w:tbl>
    <w:p w14:paraId="078043E9" w14:textId="77777777" w:rsidR="00693C4D" w:rsidRPr="00371824" w:rsidRDefault="00693C4D" w:rsidP="00693C4D"/>
    <w:p w14:paraId="5EB9E815" w14:textId="77777777" w:rsidR="00693C4D" w:rsidRPr="00371824" w:rsidRDefault="00693C4D" w:rsidP="00693C4D">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93C4D" w:rsidRPr="00371824" w14:paraId="64172CFB" w14:textId="77777777" w:rsidTr="00D92EF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094E70" w14:textId="77777777" w:rsidR="00693C4D" w:rsidRPr="00371824" w:rsidRDefault="00693C4D" w:rsidP="00D92EF7">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12EC3E" w14:textId="77777777" w:rsidR="00693C4D" w:rsidRPr="00371824" w:rsidRDefault="00693C4D" w:rsidP="00D92EF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FDB9ED" w14:textId="77777777" w:rsidR="00693C4D" w:rsidRPr="00371824" w:rsidRDefault="00693C4D" w:rsidP="00D92EF7">
            <w:pPr>
              <w:pStyle w:val="TAH"/>
              <w:jc w:val="left"/>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D283CD" w14:textId="77777777" w:rsidR="00693C4D" w:rsidRPr="00371824" w:rsidRDefault="00693C4D" w:rsidP="00D92EF7">
            <w:pPr>
              <w:pStyle w:val="TAH"/>
              <w:jc w:val="left"/>
            </w:pPr>
            <w:r w:rsidRPr="00371824">
              <w:t>4.2GHz &lt; f ≤ 6.0GHz</w:t>
            </w:r>
          </w:p>
        </w:tc>
      </w:tr>
      <w:tr w:rsidR="00693C4D" w:rsidRPr="00371824" w14:paraId="4916C27C" w14:textId="77777777" w:rsidTr="00D92EF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258D65" w14:textId="77777777" w:rsidR="00693C4D" w:rsidRPr="00371824" w:rsidRDefault="00693C4D" w:rsidP="00D92EF7">
            <w:pPr>
              <w:pStyle w:val="TAC"/>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E5155" w14:textId="77777777" w:rsidR="00693C4D" w:rsidRPr="00371824" w:rsidRDefault="00693C4D" w:rsidP="00D92EF7">
            <w:pPr>
              <w:pStyle w:val="TAC"/>
              <w:jc w:val="left"/>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72E419" w14:textId="77777777" w:rsidR="00693C4D" w:rsidRPr="00371824" w:rsidRDefault="00693C4D" w:rsidP="00D92EF7">
            <w:pPr>
              <w:pStyle w:val="TAC"/>
              <w:jc w:val="left"/>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A57217" w14:textId="77777777" w:rsidR="00693C4D" w:rsidRPr="00371824" w:rsidRDefault="00693C4D" w:rsidP="00D92EF7">
            <w:pPr>
              <w:pStyle w:val="TAC"/>
              <w:jc w:val="left"/>
            </w:pPr>
            <w:r w:rsidRPr="00371824">
              <w:t>0.8 dB</w:t>
            </w:r>
          </w:p>
        </w:tc>
      </w:tr>
    </w:tbl>
    <w:p w14:paraId="092FD8A1" w14:textId="77777777" w:rsidR="00693C4D" w:rsidRDefault="00693C4D" w:rsidP="00693C4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8F867" w14:textId="77777777" w:rsidR="00BA4A7F" w:rsidRDefault="00BA4A7F">
      <w:r>
        <w:separator/>
      </w:r>
    </w:p>
  </w:endnote>
  <w:endnote w:type="continuationSeparator" w:id="0">
    <w:p w14:paraId="6685F8CC" w14:textId="77777777" w:rsidR="00BA4A7F" w:rsidRDefault="00BA4A7F">
      <w:r>
        <w:continuationSeparator/>
      </w:r>
    </w:p>
  </w:endnote>
  <w:endnote w:type="continuationNotice" w:id="1">
    <w:p w14:paraId="5F064612" w14:textId="77777777" w:rsidR="00BA4A7F" w:rsidRDefault="00BA4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5916" w14:textId="77777777" w:rsidR="00BA4A7F" w:rsidRDefault="00BA4A7F">
      <w:r>
        <w:separator/>
      </w:r>
    </w:p>
  </w:footnote>
  <w:footnote w:type="continuationSeparator" w:id="0">
    <w:p w14:paraId="55AAB902" w14:textId="77777777" w:rsidR="00BA4A7F" w:rsidRDefault="00BA4A7F">
      <w:r>
        <w:continuationSeparator/>
      </w:r>
    </w:p>
  </w:footnote>
  <w:footnote w:type="continuationNotice" w:id="1">
    <w:p w14:paraId="38ABEA26" w14:textId="77777777" w:rsidR="00BA4A7F" w:rsidRDefault="00BA4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52FD"/>
    <w:rsid w:val="000A6394"/>
    <w:rsid w:val="000B36D6"/>
    <w:rsid w:val="000B7FED"/>
    <w:rsid w:val="000C038A"/>
    <w:rsid w:val="000C6598"/>
    <w:rsid w:val="000D44B3"/>
    <w:rsid w:val="000F4804"/>
    <w:rsid w:val="0011410D"/>
    <w:rsid w:val="001229C8"/>
    <w:rsid w:val="001310E5"/>
    <w:rsid w:val="00145D43"/>
    <w:rsid w:val="00166CFE"/>
    <w:rsid w:val="00177BB9"/>
    <w:rsid w:val="00192C46"/>
    <w:rsid w:val="00193387"/>
    <w:rsid w:val="00193EFC"/>
    <w:rsid w:val="001A08B3"/>
    <w:rsid w:val="001A7B60"/>
    <w:rsid w:val="001B52F0"/>
    <w:rsid w:val="001B7A65"/>
    <w:rsid w:val="001E41F3"/>
    <w:rsid w:val="00217C55"/>
    <w:rsid w:val="00233EEB"/>
    <w:rsid w:val="0026004D"/>
    <w:rsid w:val="002640DD"/>
    <w:rsid w:val="00275D12"/>
    <w:rsid w:val="00277CF2"/>
    <w:rsid w:val="00284FEB"/>
    <w:rsid w:val="002860C4"/>
    <w:rsid w:val="002B5741"/>
    <w:rsid w:val="002E472E"/>
    <w:rsid w:val="00305409"/>
    <w:rsid w:val="00312743"/>
    <w:rsid w:val="00334AB0"/>
    <w:rsid w:val="003438C7"/>
    <w:rsid w:val="003609EF"/>
    <w:rsid w:val="0036231A"/>
    <w:rsid w:val="00374284"/>
    <w:rsid w:val="00374DD4"/>
    <w:rsid w:val="003D5E0B"/>
    <w:rsid w:val="003E1A36"/>
    <w:rsid w:val="003F7D5B"/>
    <w:rsid w:val="00403A09"/>
    <w:rsid w:val="00410371"/>
    <w:rsid w:val="00410647"/>
    <w:rsid w:val="004242F1"/>
    <w:rsid w:val="00483F0A"/>
    <w:rsid w:val="00484E55"/>
    <w:rsid w:val="004B75B7"/>
    <w:rsid w:val="004C7378"/>
    <w:rsid w:val="0051580D"/>
    <w:rsid w:val="00547111"/>
    <w:rsid w:val="00554F5B"/>
    <w:rsid w:val="00592D74"/>
    <w:rsid w:val="005E2C44"/>
    <w:rsid w:val="00615EEC"/>
    <w:rsid w:val="00621188"/>
    <w:rsid w:val="006257ED"/>
    <w:rsid w:val="00665C47"/>
    <w:rsid w:val="00693C4D"/>
    <w:rsid w:val="00695808"/>
    <w:rsid w:val="006B46FB"/>
    <w:rsid w:val="006B55C3"/>
    <w:rsid w:val="006C256E"/>
    <w:rsid w:val="006E21FB"/>
    <w:rsid w:val="006F00CE"/>
    <w:rsid w:val="00740F98"/>
    <w:rsid w:val="00743960"/>
    <w:rsid w:val="00770C52"/>
    <w:rsid w:val="00772AF8"/>
    <w:rsid w:val="00792342"/>
    <w:rsid w:val="007977A8"/>
    <w:rsid w:val="007B1240"/>
    <w:rsid w:val="007B512A"/>
    <w:rsid w:val="007C10EB"/>
    <w:rsid w:val="007C2097"/>
    <w:rsid w:val="007D6A07"/>
    <w:rsid w:val="007F7259"/>
    <w:rsid w:val="008040A8"/>
    <w:rsid w:val="0082655C"/>
    <w:rsid w:val="008279FA"/>
    <w:rsid w:val="0084311C"/>
    <w:rsid w:val="008626E7"/>
    <w:rsid w:val="00870EE7"/>
    <w:rsid w:val="008806CA"/>
    <w:rsid w:val="008863B9"/>
    <w:rsid w:val="008A45A6"/>
    <w:rsid w:val="008D2568"/>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57379"/>
    <w:rsid w:val="00B67B97"/>
    <w:rsid w:val="00B735D7"/>
    <w:rsid w:val="00B73764"/>
    <w:rsid w:val="00B968C8"/>
    <w:rsid w:val="00BA0FFB"/>
    <w:rsid w:val="00BA3EC5"/>
    <w:rsid w:val="00BA4A7F"/>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DE7911"/>
    <w:rsid w:val="00DF2397"/>
    <w:rsid w:val="00E13F3D"/>
    <w:rsid w:val="00E34898"/>
    <w:rsid w:val="00E43D90"/>
    <w:rsid w:val="00E7085C"/>
    <w:rsid w:val="00EB09B7"/>
    <w:rsid w:val="00EE7D7C"/>
    <w:rsid w:val="00F02980"/>
    <w:rsid w:val="00F15DBA"/>
    <w:rsid w:val="00F24244"/>
    <w:rsid w:val="00F25D98"/>
    <w:rsid w:val="00F300FB"/>
    <w:rsid w:val="00F82353"/>
    <w:rsid w:val="00F953C2"/>
    <w:rsid w:val="00FB6386"/>
    <w:rsid w:val="00FE34D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0E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310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310E5"/>
    <w:pPr>
      <w:pBdr>
        <w:top w:val="none" w:sz="0" w:space="0" w:color="auto"/>
      </w:pBdr>
      <w:spacing w:before="180"/>
      <w:outlineLvl w:val="1"/>
    </w:pPr>
    <w:rPr>
      <w:sz w:val="32"/>
    </w:rPr>
  </w:style>
  <w:style w:type="paragraph" w:styleId="Heading3">
    <w:name w:val="heading 3"/>
    <w:basedOn w:val="Heading2"/>
    <w:next w:val="Normal"/>
    <w:qFormat/>
    <w:rsid w:val="001310E5"/>
    <w:pPr>
      <w:spacing w:before="120"/>
      <w:outlineLvl w:val="2"/>
    </w:pPr>
    <w:rPr>
      <w:sz w:val="28"/>
    </w:rPr>
  </w:style>
  <w:style w:type="paragraph" w:styleId="Heading4">
    <w:name w:val="heading 4"/>
    <w:basedOn w:val="Heading3"/>
    <w:next w:val="Normal"/>
    <w:qFormat/>
    <w:rsid w:val="001310E5"/>
    <w:pPr>
      <w:ind w:left="1418" w:hanging="1418"/>
      <w:outlineLvl w:val="3"/>
    </w:pPr>
    <w:rPr>
      <w:sz w:val="24"/>
    </w:rPr>
  </w:style>
  <w:style w:type="paragraph" w:styleId="Heading5">
    <w:name w:val="heading 5"/>
    <w:basedOn w:val="Heading4"/>
    <w:next w:val="Normal"/>
    <w:qFormat/>
    <w:rsid w:val="001310E5"/>
    <w:pPr>
      <w:ind w:left="1701" w:hanging="1701"/>
      <w:outlineLvl w:val="4"/>
    </w:pPr>
    <w:rPr>
      <w:sz w:val="22"/>
    </w:rPr>
  </w:style>
  <w:style w:type="paragraph" w:styleId="Heading6">
    <w:name w:val="heading 6"/>
    <w:basedOn w:val="H6"/>
    <w:next w:val="Normal"/>
    <w:qFormat/>
    <w:rsid w:val="001310E5"/>
    <w:pPr>
      <w:outlineLvl w:val="5"/>
    </w:pPr>
  </w:style>
  <w:style w:type="paragraph" w:styleId="Heading7">
    <w:name w:val="heading 7"/>
    <w:basedOn w:val="H6"/>
    <w:next w:val="Normal"/>
    <w:qFormat/>
    <w:rsid w:val="001310E5"/>
    <w:pPr>
      <w:outlineLvl w:val="6"/>
    </w:pPr>
  </w:style>
  <w:style w:type="paragraph" w:styleId="Heading8">
    <w:name w:val="heading 8"/>
    <w:basedOn w:val="Heading1"/>
    <w:next w:val="Normal"/>
    <w:qFormat/>
    <w:rsid w:val="001310E5"/>
    <w:pPr>
      <w:ind w:left="0" w:firstLine="0"/>
      <w:outlineLvl w:val="7"/>
    </w:pPr>
  </w:style>
  <w:style w:type="paragraph" w:styleId="Heading9">
    <w:name w:val="heading 9"/>
    <w:basedOn w:val="Heading8"/>
    <w:next w:val="Normal"/>
    <w:qFormat/>
    <w:rsid w:val="001310E5"/>
    <w:pPr>
      <w:outlineLvl w:val="8"/>
    </w:pPr>
  </w:style>
  <w:style w:type="character" w:default="1" w:styleId="DefaultParagraphFont">
    <w:name w:val="Default Paragraph Font"/>
    <w:semiHidden/>
    <w:rsid w:val="001310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0E5"/>
  </w:style>
  <w:style w:type="paragraph" w:styleId="TOC8">
    <w:name w:val="toc 8"/>
    <w:basedOn w:val="TOC1"/>
    <w:semiHidden/>
    <w:rsid w:val="001310E5"/>
    <w:pPr>
      <w:spacing w:before="180"/>
      <w:ind w:left="2693" w:hanging="2693"/>
    </w:pPr>
    <w:rPr>
      <w:b/>
    </w:rPr>
  </w:style>
  <w:style w:type="paragraph" w:styleId="TOC1">
    <w:name w:val="toc 1"/>
    <w:semiHidden/>
    <w:rsid w:val="001310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10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310E5"/>
    <w:pPr>
      <w:ind w:left="1701" w:hanging="1701"/>
    </w:pPr>
  </w:style>
  <w:style w:type="paragraph" w:styleId="TOC4">
    <w:name w:val="toc 4"/>
    <w:basedOn w:val="TOC3"/>
    <w:semiHidden/>
    <w:rsid w:val="001310E5"/>
    <w:pPr>
      <w:ind w:left="1418" w:hanging="1418"/>
    </w:pPr>
  </w:style>
  <w:style w:type="paragraph" w:styleId="TOC3">
    <w:name w:val="toc 3"/>
    <w:basedOn w:val="TOC2"/>
    <w:semiHidden/>
    <w:rsid w:val="001310E5"/>
    <w:pPr>
      <w:ind w:left="1134" w:hanging="1134"/>
    </w:pPr>
  </w:style>
  <w:style w:type="paragraph" w:styleId="TOC2">
    <w:name w:val="toc 2"/>
    <w:basedOn w:val="TOC1"/>
    <w:semiHidden/>
    <w:rsid w:val="001310E5"/>
    <w:pPr>
      <w:keepNext w:val="0"/>
      <w:spacing w:before="0"/>
      <w:ind w:left="851" w:hanging="851"/>
    </w:pPr>
    <w:rPr>
      <w:sz w:val="20"/>
    </w:rPr>
  </w:style>
  <w:style w:type="paragraph" w:styleId="Index2">
    <w:name w:val="index 2"/>
    <w:basedOn w:val="Index1"/>
    <w:semiHidden/>
    <w:rsid w:val="001310E5"/>
    <w:pPr>
      <w:ind w:left="284"/>
    </w:pPr>
  </w:style>
  <w:style w:type="paragraph" w:styleId="Index1">
    <w:name w:val="index 1"/>
    <w:basedOn w:val="Normal"/>
    <w:semiHidden/>
    <w:rsid w:val="001310E5"/>
    <w:pPr>
      <w:keepLines/>
      <w:spacing w:after="0"/>
    </w:pPr>
  </w:style>
  <w:style w:type="paragraph" w:customStyle="1" w:styleId="ZH">
    <w:name w:val="ZH"/>
    <w:rsid w:val="001310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10E5"/>
    <w:pPr>
      <w:outlineLvl w:val="9"/>
    </w:pPr>
  </w:style>
  <w:style w:type="paragraph" w:styleId="ListNumber2">
    <w:name w:val="List Number 2"/>
    <w:basedOn w:val="ListNumber"/>
    <w:rsid w:val="001310E5"/>
    <w:pPr>
      <w:ind w:left="851"/>
    </w:pPr>
  </w:style>
  <w:style w:type="paragraph" w:styleId="Header">
    <w:name w:val="header"/>
    <w:rsid w:val="001310E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310E5"/>
    <w:rPr>
      <w:b/>
      <w:position w:val="6"/>
      <w:sz w:val="16"/>
    </w:rPr>
  </w:style>
  <w:style w:type="paragraph" w:styleId="FootnoteText">
    <w:name w:val="footnote text"/>
    <w:basedOn w:val="Normal"/>
    <w:semiHidden/>
    <w:rsid w:val="001310E5"/>
    <w:pPr>
      <w:keepLines/>
      <w:spacing w:after="0"/>
      <w:ind w:left="454" w:hanging="454"/>
    </w:pPr>
    <w:rPr>
      <w:sz w:val="16"/>
    </w:rPr>
  </w:style>
  <w:style w:type="paragraph" w:customStyle="1" w:styleId="TAH">
    <w:name w:val="TAH"/>
    <w:basedOn w:val="TAC"/>
    <w:link w:val="TAHCar"/>
    <w:rsid w:val="001310E5"/>
    <w:rPr>
      <w:b/>
    </w:rPr>
  </w:style>
  <w:style w:type="paragraph" w:customStyle="1" w:styleId="TAC">
    <w:name w:val="TAC"/>
    <w:basedOn w:val="TAL"/>
    <w:link w:val="TACChar"/>
    <w:rsid w:val="001310E5"/>
    <w:pPr>
      <w:jc w:val="center"/>
    </w:pPr>
  </w:style>
  <w:style w:type="paragraph" w:customStyle="1" w:styleId="TF">
    <w:name w:val="TF"/>
    <w:basedOn w:val="TH"/>
    <w:rsid w:val="001310E5"/>
    <w:pPr>
      <w:keepNext w:val="0"/>
      <w:spacing w:before="0" w:after="240"/>
    </w:pPr>
  </w:style>
  <w:style w:type="paragraph" w:customStyle="1" w:styleId="NO">
    <w:name w:val="NO"/>
    <w:basedOn w:val="Normal"/>
    <w:link w:val="NOChar"/>
    <w:rsid w:val="001310E5"/>
    <w:pPr>
      <w:keepLines/>
      <w:ind w:left="1135" w:hanging="851"/>
    </w:pPr>
  </w:style>
  <w:style w:type="paragraph" w:styleId="TOC9">
    <w:name w:val="toc 9"/>
    <w:basedOn w:val="TOC8"/>
    <w:semiHidden/>
    <w:rsid w:val="001310E5"/>
    <w:pPr>
      <w:ind w:left="1418" w:hanging="1418"/>
    </w:pPr>
  </w:style>
  <w:style w:type="paragraph" w:customStyle="1" w:styleId="EX">
    <w:name w:val="EX"/>
    <w:basedOn w:val="Normal"/>
    <w:rsid w:val="001310E5"/>
    <w:pPr>
      <w:keepLines/>
      <w:ind w:left="1702" w:hanging="1418"/>
    </w:pPr>
  </w:style>
  <w:style w:type="paragraph" w:customStyle="1" w:styleId="FP">
    <w:name w:val="FP"/>
    <w:basedOn w:val="Normal"/>
    <w:rsid w:val="001310E5"/>
    <w:pPr>
      <w:spacing w:after="0"/>
    </w:pPr>
  </w:style>
  <w:style w:type="paragraph" w:customStyle="1" w:styleId="LD">
    <w:name w:val="LD"/>
    <w:rsid w:val="001310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10E5"/>
    <w:pPr>
      <w:spacing w:after="0"/>
    </w:pPr>
  </w:style>
  <w:style w:type="paragraph" w:customStyle="1" w:styleId="EW">
    <w:name w:val="EW"/>
    <w:basedOn w:val="EX"/>
    <w:rsid w:val="001310E5"/>
    <w:pPr>
      <w:spacing w:after="0"/>
    </w:pPr>
  </w:style>
  <w:style w:type="paragraph" w:styleId="TOC6">
    <w:name w:val="toc 6"/>
    <w:basedOn w:val="TOC5"/>
    <w:next w:val="Normal"/>
    <w:semiHidden/>
    <w:rsid w:val="001310E5"/>
    <w:pPr>
      <w:ind w:left="1985" w:hanging="1985"/>
    </w:pPr>
  </w:style>
  <w:style w:type="paragraph" w:styleId="TOC7">
    <w:name w:val="toc 7"/>
    <w:basedOn w:val="TOC6"/>
    <w:next w:val="Normal"/>
    <w:semiHidden/>
    <w:rsid w:val="001310E5"/>
    <w:pPr>
      <w:ind w:left="2268" w:hanging="2268"/>
    </w:pPr>
  </w:style>
  <w:style w:type="paragraph" w:styleId="ListBullet2">
    <w:name w:val="List Bullet 2"/>
    <w:basedOn w:val="ListBullet"/>
    <w:rsid w:val="001310E5"/>
    <w:pPr>
      <w:ind w:left="851"/>
    </w:pPr>
  </w:style>
  <w:style w:type="paragraph" w:styleId="ListBullet3">
    <w:name w:val="List Bullet 3"/>
    <w:basedOn w:val="ListBullet2"/>
    <w:rsid w:val="001310E5"/>
    <w:pPr>
      <w:ind w:left="1135"/>
    </w:pPr>
  </w:style>
  <w:style w:type="paragraph" w:styleId="ListNumber">
    <w:name w:val="List Number"/>
    <w:basedOn w:val="List"/>
    <w:rsid w:val="001310E5"/>
  </w:style>
  <w:style w:type="paragraph" w:customStyle="1" w:styleId="EQ">
    <w:name w:val="EQ"/>
    <w:basedOn w:val="Normal"/>
    <w:next w:val="Normal"/>
    <w:rsid w:val="001310E5"/>
    <w:pPr>
      <w:keepLines/>
      <w:tabs>
        <w:tab w:val="center" w:pos="4536"/>
        <w:tab w:val="right" w:pos="9072"/>
      </w:tabs>
    </w:pPr>
    <w:rPr>
      <w:noProof/>
    </w:rPr>
  </w:style>
  <w:style w:type="paragraph" w:customStyle="1" w:styleId="TH">
    <w:name w:val="TH"/>
    <w:basedOn w:val="Normal"/>
    <w:link w:val="THChar"/>
    <w:rsid w:val="001310E5"/>
    <w:pPr>
      <w:keepNext/>
      <w:keepLines/>
      <w:spacing w:before="60"/>
      <w:jc w:val="center"/>
    </w:pPr>
    <w:rPr>
      <w:rFonts w:ascii="Arial" w:hAnsi="Arial"/>
      <w:b/>
    </w:rPr>
  </w:style>
  <w:style w:type="paragraph" w:customStyle="1" w:styleId="NF">
    <w:name w:val="NF"/>
    <w:basedOn w:val="NO"/>
    <w:rsid w:val="001310E5"/>
    <w:pPr>
      <w:keepNext/>
      <w:spacing w:after="0"/>
    </w:pPr>
    <w:rPr>
      <w:rFonts w:ascii="Arial" w:hAnsi="Arial"/>
      <w:sz w:val="18"/>
    </w:rPr>
  </w:style>
  <w:style w:type="paragraph" w:customStyle="1" w:styleId="PL">
    <w:name w:val="PL"/>
    <w:rsid w:val="00131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10E5"/>
    <w:pPr>
      <w:jc w:val="right"/>
    </w:pPr>
  </w:style>
  <w:style w:type="paragraph" w:customStyle="1" w:styleId="H6">
    <w:name w:val="H6"/>
    <w:basedOn w:val="Heading5"/>
    <w:next w:val="Normal"/>
    <w:link w:val="H6Char"/>
    <w:rsid w:val="001310E5"/>
    <w:pPr>
      <w:ind w:left="1985" w:hanging="1985"/>
      <w:outlineLvl w:val="9"/>
    </w:pPr>
    <w:rPr>
      <w:sz w:val="20"/>
    </w:rPr>
  </w:style>
  <w:style w:type="paragraph" w:customStyle="1" w:styleId="TAN">
    <w:name w:val="TAN"/>
    <w:basedOn w:val="TAL"/>
    <w:link w:val="TANChar"/>
    <w:rsid w:val="001310E5"/>
    <w:pPr>
      <w:ind w:left="851" w:hanging="851"/>
    </w:pPr>
  </w:style>
  <w:style w:type="paragraph" w:customStyle="1" w:styleId="TAL">
    <w:name w:val="TAL"/>
    <w:basedOn w:val="Normal"/>
    <w:link w:val="TALCar"/>
    <w:rsid w:val="001310E5"/>
    <w:pPr>
      <w:keepNext/>
      <w:keepLines/>
      <w:spacing w:after="0"/>
    </w:pPr>
    <w:rPr>
      <w:rFonts w:ascii="Arial" w:hAnsi="Arial"/>
      <w:sz w:val="18"/>
    </w:rPr>
  </w:style>
  <w:style w:type="paragraph" w:customStyle="1" w:styleId="ZA">
    <w:name w:val="ZA"/>
    <w:rsid w:val="001310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10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10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10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10E5"/>
    <w:pPr>
      <w:framePr w:wrap="notBeside" w:y="16161"/>
    </w:pPr>
  </w:style>
  <w:style w:type="character" w:customStyle="1" w:styleId="ZGSM">
    <w:name w:val="ZGSM"/>
    <w:rsid w:val="001310E5"/>
  </w:style>
  <w:style w:type="paragraph" w:styleId="List2">
    <w:name w:val="List 2"/>
    <w:basedOn w:val="List"/>
    <w:rsid w:val="001310E5"/>
    <w:pPr>
      <w:ind w:left="851"/>
    </w:pPr>
  </w:style>
  <w:style w:type="paragraph" w:customStyle="1" w:styleId="ZG">
    <w:name w:val="ZG"/>
    <w:rsid w:val="001310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310E5"/>
    <w:pPr>
      <w:ind w:left="1135"/>
    </w:pPr>
  </w:style>
  <w:style w:type="paragraph" w:styleId="List4">
    <w:name w:val="List 4"/>
    <w:basedOn w:val="List3"/>
    <w:rsid w:val="001310E5"/>
    <w:pPr>
      <w:ind w:left="1418"/>
    </w:pPr>
  </w:style>
  <w:style w:type="paragraph" w:styleId="List5">
    <w:name w:val="List 5"/>
    <w:basedOn w:val="List4"/>
    <w:rsid w:val="001310E5"/>
    <w:pPr>
      <w:ind w:left="1702"/>
    </w:pPr>
  </w:style>
  <w:style w:type="paragraph" w:customStyle="1" w:styleId="EditorsNote">
    <w:name w:val="Editor's Note"/>
    <w:basedOn w:val="NO"/>
    <w:rsid w:val="001310E5"/>
    <w:rPr>
      <w:color w:val="FF0000"/>
    </w:rPr>
  </w:style>
  <w:style w:type="paragraph" w:styleId="List">
    <w:name w:val="List"/>
    <w:basedOn w:val="Normal"/>
    <w:rsid w:val="001310E5"/>
    <w:pPr>
      <w:ind w:left="568" w:hanging="284"/>
    </w:pPr>
  </w:style>
  <w:style w:type="paragraph" w:styleId="ListBullet">
    <w:name w:val="List Bullet"/>
    <w:basedOn w:val="List"/>
    <w:rsid w:val="001310E5"/>
  </w:style>
  <w:style w:type="paragraph" w:styleId="ListBullet4">
    <w:name w:val="List Bullet 4"/>
    <w:basedOn w:val="ListBullet3"/>
    <w:rsid w:val="001310E5"/>
    <w:pPr>
      <w:ind w:left="1418"/>
    </w:pPr>
  </w:style>
  <w:style w:type="paragraph" w:styleId="ListBullet5">
    <w:name w:val="List Bullet 5"/>
    <w:basedOn w:val="ListBullet4"/>
    <w:rsid w:val="001310E5"/>
    <w:pPr>
      <w:ind w:left="1702"/>
    </w:pPr>
  </w:style>
  <w:style w:type="paragraph" w:customStyle="1" w:styleId="B1">
    <w:name w:val="B1"/>
    <w:basedOn w:val="List"/>
    <w:link w:val="B1Char"/>
    <w:rsid w:val="001310E5"/>
  </w:style>
  <w:style w:type="paragraph" w:customStyle="1" w:styleId="B2">
    <w:name w:val="B2"/>
    <w:basedOn w:val="List2"/>
    <w:rsid w:val="001310E5"/>
  </w:style>
  <w:style w:type="paragraph" w:customStyle="1" w:styleId="B3">
    <w:name w:val="B3"/>
    <w:basedOn w:val="List3"/>
    <w:rsid w:val="001310E5"/>
  </w:style>
  <w:style w:type="paragraph" w:customStyle="1" w:styleId="B4">
    <w:name w:val="B4"/>
    <w:basedOn w:val="List4"/>
    <w:rsid w:val="001310E5"/>
  </w:style>
  <w:style w:type="paragraph" w:customStyle="1" w:styleId="B5">
    <w:name w:val="B5"/>
    <w:basedOn w:val="List5"/>
    <w:rsid w:val="001310E5"/>
  </w:style>
  <w:style w:type="paragraph" w:styleId="Footer">
    <w:name w:val="footer"/>
    <w:basedOn w:val="Header"/>
    <w:rsid w:val="001310E5"/>
    <w:pPr>
      <w:jc w:val="center"/>
    </w:pPr>
    <w:rPr>
      <w:i/>
    </w:rPr>
  </w:style>
  <w:style w:type="paragraph" w:customStyle="1" w:styleId="ZTD">
    <w:name w:val="ZTD"/>
    <w:basedOn w:val="ZB"/>
    <w:rsid w:val="001310E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84E55"/>
    <w:rPr>
      <w:rFonts w:ascii="Arial" w:hAnsi="Arial"/>
      <w:b/>
      <w:lang w:val="en-GB" w:eastAsia="en-US"/>
    </w:rPr>
  </w:style>
  <w:style w:type="character" w:customStyle="1" w:styleId="H6Char">
    <w:name w:val="H6 Char"/>
    <w:link w:val="H6"/>
    <w:qFormat/>
    <w:rsid w:val="00484E55"/>
    <w:rPr>
      <w:rFonts w:ascii="Arial" w:hAnsi="Arial"/>
      <w:lang w:val="en-GB" w:eastAsia="en-US"/>
    </w:rPr>
  </w:style>
  <w:style w:type="character" w:customStyle="1" w:styleId="TACChar">
    <w:name w:val="TAC Char"/>
    <w:link w:val="TAC"/>
    <w:qFormat/>
    <w:rsid w:val="00484E55"/>
    <w:rPr>
      <w:rFonts w:ascii="Arial" w:hAnsi="Arial"/>
      <w:sz w:val="18"/>
      <w:lang w:val="en-GB" w:eastAsia="en-US"/>
    </w:rPr>
  </w:style>
  <w:style w:type="character" w:customStyle="1" w:styleId="TAHCar">
    <w:name w:val="TAH Car"/>
    <w:link w:val="TAH"/>
    <w:qFormat/>
    <w:rsid w:val="00484E55"/>
    <w:rPr>
      <w:rFonts w:ascii="Arial" w:hAnsi="Arial"/>
      <w:b/>
      <w:sz w:val="18"/>
      <w:lang w:val="en-GB" w:eastAsia="en-US"/>
    </w:rPr>
  </w:style>
  <w:style w:type="character" w:customStyle="1" w:styleId="B1Char">
    <w:name w:val="B1 Char"/>
    <w:link w:val="B1"/>
    <w:qFormat/>
    <w:locked/>
    <w:rsid w:val="00693C4D"/>
    <w:rPr>
      <w:rFonts w:ascii="Times New Roman" w:hAnsi="Times New Roman"/>
      <w:lang w:val="en-GB" w:eastAsia="en-US"/>
    </w:rPr>
  </w:style>
  <w:style w:type="character" w:customStyle="1" w:styleId="NOChar">
    <w:name w:val="NO Char"/>
    <w:link w:val="NO"/>
    <w:qFormat/>
    <w:rsid w:val="00693C4D"/>
    <w:rPr>
      <w:rFonts w:ascii="Times New Roman" w:hAnsi="Times New Roman"/>
      <w:lang w:val="en-GB" w:eastAsia="en-US"/>
    </w:rPr>
  </w:style>
  <w:style w:type="character" w:customStyle="1" w:styleId="TALCar">
    <w:name w:val="TAL Car"/>
    <w:link w:val="TAL"/>
    <w:qFormat/>
    <w:rsid w:val="00693C4D"/>
    <w:rPr>
      <w:rFonts w:ascii="Arial" w:hAnsi="Arial"/>
      <w:sz w:val="18"/>
      <w:lang w:val="en-GB" w:eastAsia="en-US"/>
    </w:rPr>
  </w:style>
  <w:style w:type="character" w:customStyle="1" w:styleId="TANChar">
    <w:name w:val="TAN Char"/>
    <w:link w:val="TAN"/>
    <w:qFormat/>
    <w:rsid w:val="00693C4D"/>
    <w:rPr>
      <w:rFonts w:ascii="Arial" w:hAnsi="Arial"/>
      <w:sz w:val="18"/>
      <w:lang w:val="en-GB" w:eastAsia="en-US"/>
    </w:rPr>
  </w:style>
  <w:style w:type="paragraph" w:styleId="Revision">
    <w:name w:val="Revision"/>
    <w:hidden/>
    <w:uiPriority w:val="99"/>
    <w:semiHidden/>
    <w:rsid w:val="00693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55</cp:revision>
  <cp:lastPrinted>1900-01-01T08:00:00Z</cp:lastPrinted>
  <dcterms:created xsi:type="dcterms:W3CDTF">2021-01-08T13:25:00Z</dcterms:created>
  <dcterms:modified xsi:type="dcterms:W3CDTF">2023-02-14T10:58:00Z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